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fldSimple w:instr=" DOCPROPERTY  Tdoc#  \* MERGEFORMAT ">
        <w:r w:rsidR="00E13F3D" w:rsidRPr="00E13F3D">
          <w:rPr>
            <w:b/>
            <w:i/>
            <w:noProof/>
            <w:sz w:val="28"/>
          </w:rPr>
          <w:t>R5-170773</w:t>
        </w:r>
      </w:fldSimple>
    </w:p>
    <w:p w:rsidR="001E41F3" w:rsidRDefault="00FF169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13th Feb 2017</w:t>
        </w:r>
      </w:fldSimple>
      <w:r w:rsidR="00547111">
        <w:rPr>
          <w:b/>
          <w:noProof/>
          <w:sz w:val="24"/>
        </w:rPr>
        <w:t xml:space="preserve"> - </w:t>
      </w:r>
      <w:fldSimple w:instr=" DOCPROPERTY  EndDate  \* MERGEFORMAT ">
        <w:r w:rsidR="003609EF"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69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69F" w:rsidP="00547111">
            <w:pPr>
              <w:pStyle w:val="CRCoverPage"/>
              <w:spacing w:after="0"/>
              <w:rPr>
                <w:noProof/>
              </w:rPr>
            </w:pPr>
            <w:fldSimple w:instr=" DOCPROPERTY  Cr#  \* MERGEFORMAT ">
              <w:r w:rsidR="00E13F3D" w:rsidRPr="00410371">
                <w:rPr>
                  <w:b/>
                  <w:noProof/>
                  <w:sz w:val="28"/>
                </w:rPr>
                <w:t>3832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16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169F">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69F" w:rsidP="00BD3425">
            <w:pPr>
              <w:pStyle w:val="CRCoverPage"/>
              <w:spacing w:after="0"/>
              <w:ind w:left="100"/>
              <w:rPr>
                <w:noProof/>
              </w:rPr>
            </w:pPr>
            <w:fldSimple w:instr=" DOCPROPERTY  CrTitle  \* MERGEFORMAT ">
              <w:r w:rsidR="002640DD">
                <w:t xml:space="preserve">D2D - Moving TC </w:t>
              </w:r>
              <w:r w:rsidR="00BD3425">
                <w:t>7.3.8.3</w:t>
              </w:r>
              <w:r w:rsidR="002640DD">
                <w:t xml:space="preserve"> to Section 19.1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69F">
            <w:pPr>
              <w:pStyle w:val="CRCoverPage"/>
              <w:spacing w:after="0"/>
              <w:ind w:left="100"/>
              <w:rPr>
                <w:noProof/>
              </w:rPr>
            </w:pPr>
            <w:fldSimple w:instr=" DOCPROPERTY  SourceIfWg  \* MERGEFORMAT ">
              <w:r w:rsidR="00E13F3D">
                <w:rPr>
                  <w:noProof/>
                </w:rPr>
                <w:t>QUALCOMM Incorporated</w:t>
              </w:r>
            </w:fldSimple>
            <w:r w:rsidR="00BD3425">
              <w:rPr>
                <w:noProof/>
              </w:rPr>
              <w:t>, Tech Mahindra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169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169F">
            <w:pPr>
              <w:pStyle w:val="CRCoverPage"/>
              <w:spacing w:after="0"/>
              <w:ind w:left="100"/>
              <w:rPr>
                <w:noProof/>
              </w:rPr>
            </w:pPr>
            <w:fldSimple w:instr=" DOCPROPERTY  RelatedWis  \* MERGEFORMAT ">
              <w:r w:rsidR="00E13F3D">
                <w:rPr>
                  <w:noProof/>
                </w:rPr>
                <w:t>LTE_D2D_Prox-UEConTest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69F">
            <w:pPr>
              <w:pStyle w:val="CRCoverPage"/>
              <w:spacing w:after="0"/>
              <w:ind w:left="100"/>
              <w:rPr>
                <w:noProof/>
              </w:rPr>
            </w:pPr>
            <w:fldSimple w:instr=" DOCPROPERTY  ResDate  \* MERGEFORMAT ">
              <w:r w:rsidR="00D24991">
                <w:rPr>
                  <w:noProof/>
                </w:rPr>
                <w:t>2017-02-02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16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69F">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20A2">
            <w:pPr>
              <w:pStyle w:val="CRCoverPage"/>
              <w:spacing w:after="0"/>
              <w:ind w:left="100"/>
              <w:rPr>
                <w:noProof/>
              </w:rPr>
            </w:pPr>
            <w:r>
              <w:t>Moving TC 7.3.8.3 to Section 19.1</w:t>
            </w:r>
            <w:r>
              <w:t xml:space="preserve"> as it belongs to Prose Direct Communication and does not test PDCP.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20A2">
            <w:pPr>
              <w:pStyle w:val="CRCoverPage"/>
              <w:spacing w:after="0"/>
              <w:ind w:left="100"/>
              <w:rPr>
                <w:noProof/>
              </w:rPr>
            </w:pPr>
            <w:r>
              <w:rPr>
                <w:noProof/>
              </w:rPr>
              <w:t xml:space="preserve">Void TC 7.3.8.3 and reassign it to Cl </w:t>
            </w:r>
            <w:bookmarkStart w:id="2" w:name="_GoBack"/>
            <w:bookmarkEnd w:id="2"/>
            <w:r>
              <w:rPr>
                <w:noProof/>
              </w:rPr>
              <w:t>19.1.8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0A2">
            <w:pPr>
              <w:pStyle w:val="CRCoverPage"/>
              <w:spacing w:after="0"/>
              <w:ind w:left="100"/>
              <w:rPr>
                <w:noProof/>
              </w:rPr>
            </w:pPr>
            <w:r>
              <w:rPr>
                <w:noProof/>
              </w:rPr>
              <w:t>D2D WP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D57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D571F">
            <w:pPr>
              <w:pStyle w:val="CRCoverPage"/>
              <w:spacing w:after="0"/>
              <w:ind w:left="99"/>
              <w:rPr>
                <w:noProof/>
              </w:rPr>
            </w:pPr>
            <w:r>
              <w:rPr>
                <w:noProof/>
              </w:rPr>
              <w:t>TS/TR 36.523-2 CR 0972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D571F" w:rsidRDefault="005D571F">
      <w:pPr>
        <w:rPr>
          <w:noProof/>
        </w:rPr>
      </w:pPr>
    </w:p>
    <w:p w:rsidR="005D571F" w:rsidRDefault="005D571F">
      <w:pPr>
        <w:rPr>
          <w:noProof/>
        </w:rPr>
      </w:pPr>
    </w:p>
    <w:p w:rsidR="005D571F" w:rsidRDefault="005D571F">
      <w:pPr>
        <w:rPr>
          <w:noProof/>
        </w:rPr>
      </w:pPr>
    </w:p>
    <w:p w:rsidR="005D571F" w:rsidRDefault="005D571F">
      <w:pPr>
        <w:rPr>
          <w:noProof/>
        </w:rPr>
      </w:pPr>
    </w:p>
    <w:p w:rsidR="005D571F" w:rsidRDefault="005D571F">
      <w:pPr>
        <w:rPr>
          <w:noProof/>
        </w:rPr>
      </w:pPr>
    </w:p>
    <w:p w:rsidR="005D571F" w:rsidRDefault="005D571F">
      <w:pPr>
        <w:rPr>
          <w:noProof/>
        </w:rPr>
      </w:pPr>
    </w:p>
    <w:p w:rsidR="005D571F" w:rsidRDefault="005D571F">
      <w:pPr>
        <w:rPr>
          <w:noProof/>
        </w:rPr>
      </w:pPr>
    </w:p>
    <w:p w:rsidR="005D571F" w:rsidRDefault="005D571F">
      <w:pPr>
        <w:rPr>
          <w:noProof/>
        </w:rPr>
      </w:pPr>
    </w:p>
    <w:p w:rsidR="00AA6E29" w:rsidRDefault="00AA6E29">
      <w:pPr>
        <w:rPr>
          <w:noProof/>
        </w:rPr>
      </w:pPr>
    </w:p>
    <w:p w:rsidR="00AA6E29" w:rsidRDefault="00AA6E29" w:rsidP="00AA6E29">
      <w:pPr>
        <w:pStyle w:val="Heading3"/>
      </w:pPr>
      <w:r w:rsidRPr="00821D7E">
        <w:lastRenderedPageBreak/>
        <w:t>7.3.8</w:t>
      </w:r>
      <w:r w:rsidRPr="00821D7E">
        <w:tab/>
        <w:t xml:space="preserve">PDCP </w:t>
      </w:r>
      <w:proofErr w:type="spellStart"/>
      <w:r w:rsidRPr="00821D7E">
        <w:t>ProSe</w:t>
      </w:r>
      <w:proofErr w:type="spellEnd"/>
      <w:r w:rsidRPr="00821D7E">
        <w:t xml:space="preserve"> Device to Device</w:t>
      </w:r>
    </w:p>
    <w:p w:rsidR="00AA6E29" w:rsidRPr="00AA6E29" w:rsidRDefault="00AA6E29" w:rsidP="00AA6E29">
      <w:pPr>
        <w:rPr>
          <w:b/>
          <w:noProof/>
          <w:color w:val="FF0000"/>
          <w:sz w:val="28"/>
          <w:szCs w:val="28"/>
        </w:rPr>
      </w:pPr>
      <w:r w:rsidRPr="00AA6E29">
        <w:rPr>
          <w:b/>
          <w:noProof/>
          <w:color w:val="FF0000"/>
          <w:sz w:val="28"/>
          <w:szCs w:val="28"/>
        </w:rPr>
        <w:t>&lt;</w:t>
      </w:r>
      <w:r>
        <w:rPr>
          <w:b/>
          <w:noProof/>
          <w:color w:val="FF0000"/>
          <w:sz w:val="28"/>
          <w:szCs w:val="28"/>
        </w:rPr>
        <w:t xml:space="preserve">Start </w:t>
      </w:r>
      <w:r w:rsidRPr="00AA6E29">
        <w:rPr>
          <w:b/>
          <w:noProof/>
          <w:color w:val="FF0000"/>
          <w:sz w:val="28"/>
          <w:szCs w:val="28"/>
        </w:rPr>
        <w:t>of changed section&gt;</w:t>
      </w:r>
    </w:p>
    <w:p w:rsidR="00AA6E29" w:rsidRPr="00AA6E29" w:rsidRDefault="00AA6E29" w:rsidP="00AA6E29"/>
    <w:p w:rsidR="00AA6E29" w:rsidRPr="00821D7E" w:rsidRDefault="00AA6E29" w:rsidP="00AA6E29">
      <w:pPr>
        <w:pStyle w:val="Heading4"/>
      </w:pPr>
      <w:r w:rsidRPr="00821D7E">
        <w:t>7.3.8.3</w:t>
      </w:r>
      <w:r w:rsidRPr="00821D7E">
        <w:tab/>
      </w:r>
      <w:ins w:id="3" w:author="Yogesh Tugnawat" w:date="2017-02-03T16:48:00Z">
        <w:r>
          <w:t xml:space="preserve">Void </w:t>
        </w:r>
      </w:ins>
      <w:del w:id="4" w:author="Yogesh Tugnawat" w:date="2017-02-03T16:50:00Z">
        <w:r w:rsidRPr="00821D7E" w:rsidDel="00AA6E29">
          <w:delText>Security Aspects/ ProSe Direct Communication/ release of PDN Connection used to receive MIKEY Messages/ Correct Key Request Message/ MIKEY Verification Message</w:delText>
        </w:r>
      </w:del>
    </w:p>
    <w:p w:rsidR="00AA6E29" w:rsidRPr="00821D7E" w:rsidDel="00AA6E29" w:rsidRDefault="00AA6E29" w:rsidP="00AA6E29">
      <w:pPr>
        <w:pStyle w:val="H6"/>
        <w:rPr>
          <w:del w:id="5" w:author="Yogesh Tugnawat" w:date="2017-02-03T16:49:00Z"/>
        </w:rPr>
      </w:pPr>
      <w:del w:id="6" w:author="Yogesh Tugnawat" w:date="2017-02-03T16:49:00Z">
        <w:r w:rsidRPr="00821D7E" w:rsidDel="00AA6E29">
          <w:delText>7.3.8.3.1</w:delText>
        </w:r>
        <w:r w:rsidRPr="00821D7E" w:rsidDel="00AA6E29">
          <w:tab/>
          <w:delText>Test Purpose (TP)</w:delText>
        </w:r>
      </w:del>
    </w:p>
    <w:p w:rsidR="00AA6E29" w:rsidRPr="00821D7E" w:rsidDel="00AA6E29" w:rsidRDefault="00AA6E29" w:rsidP="00AA6E29">
      <w:pPr>
        <w:pStyle w:val="H6"/>
        <w:rPr>
          <w:del w:id="7" w:author="Yogesh Tugnawat" w:date="2017-02-03T16:49:00Z"/>
          <w:lang w:eastAsia="ja-JP"/>
        </w:rPr>
      </w:pPr>
      <w:del w:id="8" w:author="Yogesh Tugnawat" w:date="2017-02-03T16:49:00Z">
        <w:r w:rsidRPr="00821D7E" w:rsidDel="00AA6E29">
          <w:rPr>
            <w:lang w:eastAsia="ja-JP"/>
          </w:rPr>
          <w:delText>(1)</w:delText>
        </w:r>
      </w:del>
    </w:p>
    <w:p w:rsidR="00AA6E29" w:rsidRPr="00821D7E" w:rsidDel="00AA6E29" w:rsidRDefault="00AA6E29" w:rsidP="00AA6E29">
      <w:pPr>
        <w:pStyle w:val="PL"/>
        <w:rPr>
          <w:del w:id="9" w:author="Yogesh Tugnawat" w:date="2017-02-03T16:49:00Z"/>
          <w:noProof w:val="0"/>
        </w:rPr>
      </w:pPr>
      <w:del w:id="10" w:author="Yogesh Tugnawat" w:date="2017-02-03T16:49:00Z">
        <w:r w:rsidRPr="00821D7E" w:rsidDel="00AA6E29">
          <w:rPr>
            <w:b/>
            <w:bCs/>
            <w:noProof w:val="0"/>
          </w:rPr>
          <w:delText>with</w:delText>
        </w:r>
        <w:r w:rsidRPr="00821D7E" w:rsidDel="00AA6E29">
          <w:rPr>
            <w:noProof w:val="0"/>
          </w:rPr>
          <w:delText xml:space="preserve"> { UE served by E-UTRAN PLMN supporting ProSe and intending to use One-to-many ProSe direct communication }</w:delText>
        </w:r>
      </w:del>
    </w:p>
    <w:p w:rsidR="00AA6E29" w:rsidRPr="00821D7E" w:rsidDel="00AA6E29" w:rsidRDefault="00AA6E29" w:rsidP="00AA6E29">
      <w:pPr>
        <w:pStyle w:val="PL"/>
        <w:rPr>
          <w:del w:id="11" w:author="Yogesh Tugnawat" w:date="2017-02-03T16:49:00Z"/>
          <w:noProof w:val="0"/>
        </w:rPr>
      </w:pPr>
      <w:del w:id="12" w:author="Yogesh Tugnawat" w:date="2017-02-03T16:49:00Z">
        <w:r w:rsidRPr="00821D7E" w:rsidDel="00AA6E29">
          <w:rPr>
            <w:b/>
            <w:bCs/>
            <w:noProof w:val="0"/>
          </w:rPr>
          <w:delText>ensure that</w:delText>
        </w:r>
        <w:r w:rsidRPr="00821D7E" w:rsidDel="00AA6E29">
          <w:rPr>
            <w:noProof w:val="0"/>
          </w:rPr>
          <w:delText xml:space="preserve"> {</w:delText>
        </w:r>
      </w:del>
    </w:p>
    <w:p w:rsidR="00AA6E29" w:rsidRPr="00821D7E" w:rsidDel="00AA6E29" w:rsidRDefault="00AA6E29" w:rsidP="00AA6E29">
      <w:pPr>
        <w:pStyle w:val="PL"/>
        <w:rPr>
          <w:del w:id="13" w:author="Yogesh Tugnawat" w:date="2017-02-03T16:49:00Z"/>
          <w:noProof w:val="0"/>
        </w:rPr>
      </w:pPr>
      <w:del w:id="14" w:author="Yogesh Tugnawat" w:date="2017-02-03T16:49:00Z">
        <w:r w:rsidRPr="00821D7E" w:rsidDel="00AA6E29">
          <w:rPr>
            <w:noProof w:val="0"/>
          </w:rPr>
          <w:delText xml:space="preserve">  </w:delText>
        </w:r>
        <w:r w:rsidRPr="00821D7E" w:rsidDel="00AA6E29">
          <w:rPr>
            <w:b/>
            <w:bCs/>
            <w:noProof w:val="0"/>
          </w:rPr>
          <w:delText>when</w:delText>
        </w:r>
        <w:r w:rsidRPr="00821D7E" w:rsidDel="00AA6E29">
          <w:rPr>
            <w:noProof w:val="0"/>
          </w:rPr>
          <w:delText xml:space="preserve"> { </w:delText>
        </w:r>
        <w:r w:rsidRPr="00821D7E" w:rsidDel="00AA6E29">
          <w:rPr>
            <w:rFonts w:eastAsia="SimSun"/>
            <w:noProof w:val="0"/>
            <w:lang w:eastAsia="zh-CN"/>
          </w:rPr>
          <w:delText xml:space="preserve">the UE received MIKEY message on additional PDN and UE is triggered to initiate deactivation of the additional PDN </w:delText>
        </w:r>
        <w:r w:rsidRPr="00821D7E" w:rsidDel="00AA6E29">
          <w:rPr>
            <w:noProof w:val="0"/>
          </w:rPr>
          <w:delText>}</w:delText>
        </w:r>
      </w:del>
    </w:p>
    <w:p w:rsidR="00AA6E29" w:rsidRPr="00821D7E" w:rsidDel="00AA6E29" w:rsidRDefault="00AA6E29" w:rsidP="00AA6E29">
      <w:pPr>
        <w:pStyle w:val="PL"/>
        <w:rPr>
          <w:del w:id="15" w:author="Yogesh Tugnawat" w:date="2017-02-03T16:49:00Z"/>
          <w:noProof w:val="0"/>
        </w:rPr>
      </w:pPr>
      <w:del w:id="16" w:author="Yogesh Tugnawat" w:date="2017-02-03T16:49:00Z">
        <w:r w:rsidRPr="00821D7E" w:rsidDel="00AA6E29">
          <w:rPr>
            <w:noProof w:val="0"/>
          </w:rPr>
          <w:delText xml:space="preserve">   </w:delText>
        </w:r>
        <w:r w:rsidRPr="00821D7E" w:rsidDel="00AA6E29">
          <w:rPr>
            <w:b/>
            <w:bCs/>
            <w:noProof w:val="0"/>
          </w:rPr>
          <w:delText>then</w:delText>
        </w:r>
        <w:r w:rsidRPr="00821D7E" w:rsidDel="00AA6E29">
          <w:rPr>
            <w:noProof w:val="0"/>
          </w:rPr>
          <w:delText xml:space="preserve"> { the UE shall not send PDN DISCONNECT REQUEST }</w:delText>
        </w:r>
      </w:del>
    </w:p>
    <w:p w:rsidR="00AA6E29" w:rsidRPr="00821D7E" w:rsidDel="00AA6E29" w:rsidRDefault="00AA6E29" w:rsidP="00AA6E29">
      <w:pPr>
        <w:pStyle w:val="PL"/>
        <w:rPr>
          <w:del w:id="17" w:author="Yogesh Tugnawat" w:date="2017-02-03T16:49:00Z"/>
          <w:noProof w:val="0"/>
        </w:rPr>
      </w:pPr>
      <w:del w:id="18" w:author="Yogesh Tugnawat" w:date="2017-02-03T16:49:00Z">
        <w:r w:rsidRPr="00821D7E" w:rsidDel="00AA6E29">
          <w:rPr>
            <w:noProof w:val="0"/>
          </w:rPr>
          <w:delText xml:space="preserve">            }</w:delText>
        </w:r>
      </w:del>
    </w:p>
    <w:p w:rsidR="00AA6E29" w:rsidRPr="00821D7E" w:rsidDel="00AA6E29" w:rsidRDefault="00AA6E29" w:rsidP="00AA6E29">
      <w:pPr>
        <w:pStyle w:val="PL"/>
        <w:rPr>
          <w:del w:id="19" w:author="Yogesh Tugnawat" w:date="2017-02-03T16:49:00Z"/>
          <w:noProof w:val="0"/>
        </w:rPr>
      </w:pPr>
    </w:p>
    <w:p w:rsidR="00AA6E29" w:rsidRPr="00821D7E" w:rsidDel="00AA6E29" w:rsidRDefault="00AA6E29" w:rsidP="00AA6E29">
      <w:pPr>
        <w:pStyle w:val="H6"/>
        <w:rPr>
          <w:del w:id="20" w:author="Yogesh Tugnawat" w:date="2017-02-03T16:49:00Z"/>
          <w:lang w:eastAsia="ja-JP"/>
        </w:rPr>
      </w:pPr>
      <w:del w:id="21" w:author="Yogesh Tugnawat" w:date="2017-02-03T16:49:00Z">
        <w:r w:rsidRPr="00821D7E" w:rsidDel="00AA6E29">
          <w:rPr>
            <w:lang w:eastAsia="ja-JP"/>
          </w:rPr>
          <w:delText>(2)</w:delText>
        </w:r>
      </w:del>
    </w:p>
    <w:p w:rsidR="00AA6E29" w:rsidRPr="00821D7E" w:rsidDel="00AA6E29" w:rsidRDefault="00AA6E29" w:rsidP="00AA6E29">
      <w:pPr>
        <w:pStyle w:val="PL"/>
        <w:rPr>
          <w:del w:id="22" w:author="Yogesh Tugnawat" w:date="2017-02-03T16:49:00Z"/>
          <w:noProof w:val="0"/>
        </w:rPr>
      </w:pPr>
      <w:del w:id="23" w:author="Yogesh Tugnawat" w:date="2017-02-03T16:49:00Z">
        <w:r w:rsidRPr="00821D7E" w:rsidDel="00AA6E29">
          <w:rPr>
            <w:b/>
            <w:bCs/>
            <w:noProof w:val="0"/>
          </w:rPr>
          <w:delText>with</w:delText>
        </w:r>
        <w:r w:rsidRPr="00821D7E" w:rsidDel="00AA6E29">
          <w:rPr>
            <w:noProof w:val="0"/>
          </w:rPr>
          <w:delText xml:space="preserve"> { the UE has informed </w:delText>
        </w:r>
        <w:r w:rsidRPr="00821D7E" w:rsidDel="00AA6E29">
          <w:rPr>
            <w:rFonts w:eastAsia="SimSun"/>
            <w:noProof w:val="0"/>
            <w:lang w:eastAsia="zh-CN"/>
          </w:rPr>
          <w:delText>the ProSe Key Management Function that it no longer requires PGK</w:delText>
        </w:r>
        <w:r w:rsidRPr="00821D7E" w:rsidDel="00AA6E29">
          <w:rPr>
            <w:noProof w:val="0"/>
          </w:rPr>
          <w:delText xml:space="preserve"> }</w:delText>
        </w:r>
      </w:del>
    </w:p>
    <w:p w:rsidR="00AA6E29" w:rsidRPr="00821D7E" w:rsidDel="00AA6E29" w:rsidRDefault="00AA6E29" w:rsidP="00AA6E29">
      <w:pPr>
        <w:pStyle w:val="PL"/>
        <w:rPr>
          <w:del w:id="24" w:author="Yogesh Tugnawat" w:date="2017-02-03T16:49:00Z"/>
          <w:noProof w:val="0"/>
        </w:rPr>
      </w:pPr>
      <w:del w:id="25" w:author="Yogesh Tugnawat" w:date="2017-02-03T16:49:00Z">
        <w:r w:rsidRPr="00821D7E" w:rsidDel="00AA6E29">
          <w:rPr>
            <w:b/>
            <w:bCs/>
            <w:noProof w:val="0"/>
          </w:rPr>
          <w:delText>ensure that</w:delText>
        </w:r>
        <w:r w:rsidRPr="00821D7E" w:rsidDel="00AA6E29">
          <w:rPr>
            <w:noProof w:val="0"/>
          </w:rPr>
          <w:delText xml:space="preserve"> { </w:delText>
        </w:r>
      </w:del>
    </w:p>
    <w:p w:rsidR="00AA6E29" w:rsidRPr="00821D7E" w:rsidDel="00AA6E29" w:rsidRDefault="00AA6E29" w:rsidP="00AA6E29">
      <w:pPr>
        <w:pStyle w:val="PL"/>
        <w:rPr>
          <w:del w:id="26" w:author="Yogesh Tugnawat" w:date="2017-02-03T16:49:00Z"/>
          <w:noProof w:val="0"/>
        </w:rPr>
      </w:pPr>
      <w:del w:id="27" w:author="Yogesh Tugnawat" w:date="2017-02-03T16:49:00Z">
        <w:r w:rsidRPr="00821D7E" w:rsidDel="00AA6E29">
          <w:rPr>
            <w:noProof w:val="0"/>
          </w:rPr>
          <w:delText xml:space="preserve">  </w:delText>
        </w:r>
        <w:r w:rsidRPr="00821D7E" w:rsidDel="00AA6E29">
          <w:rPr>
            <w:b/>
            <w:bCs/>
            <w:noProof w:val="0"/>
          </w:rPr>
          <w:delText>when</w:delText>
        </w:r>
        <w:r w:rsidRPr="00821D7E" w:rsidDel="00AA6E29">
          <w:rPr>
            <w:noProof w:val="0"/>
          </w:rPr>
          <w:delText xml:space="preserve"> { the </w:delText>
        </w:r>
        <w:r w:rsidRPr="00821D7E" w:rsidDel="00AA6E29">
          <w:rPr>
            <w:rFonts w:eastAsia="SimSun"/>
            <w:noProof w:val="0"/>
            <w:lang w:eastAsia="zh-CN"/>
          </w:rPr>
          <w:delText>UE is triggered to initiate deactivation of the additional PDN</w:delText>
        </w:r>
        <w:r w:rsidRPr="00821D7E" w:rsidDel="00AA6E29">
          <w:rPr>
            <w:noProof w:val="0"/>
          </w:rPr>
          <w:delText xml:space="preserve"> }</w:delText>
        </w:r>
      </w:del>
    </w:p>
    <w:p w:rsidR="00AA6E29" w:rsidRPr="00821D7E" w:rsidDel="00AA6E29" w:rsidRDefault="00AA6E29" w:rsidP="00AA6E29">
      <w:pPr>
        <w:pStyle w:val="PL"/>
        <w:rPr>
          <w:del w:id="28" w:author="Yogesh Tugnawat" w:date="2017-02-03T16:49:00Z"/>
          <w:noProof w:val="0"/>
        </w:rPr>
      </w:pPr>
      <w:del w:id="29" w:author="Yogesh Tugnawat" w:date="2017-02-03T16:49:00Z">
        <w:r w:rsidRPr="00821D7E" w:rsidDel="00AA6E29">
          <w:rPr>
            <w:noProof w:val="0"/>
          </w:rPr>
          <w:delText xml:space="preserve">   </w:delText>
        </w:r>
        <w:r w:rsidRPr="00821D7E" w:rsidDel="00AA6E29">
          <w:rPr>
            <w:b/>
            <w:bCs/>
            <w:noProof w:val="0"/>
          </w:rPr>
          <w:delText>then</w:delText>
        </w:r>
        <w:r w:rsidRPr="00821D7E" w:rsidDel="00AA6E29">
          <w:rPr>
            <w:noProof w:val="0"/>
          </w:rPr>
          <w:delText xml:space="preserve"> { the UE shall send PDN DISCONNECT REQUEST  }</w:delText>
        </w:r>
      </w:del>
    </w:p>
    <w:p w:rsidR="00AA6E29" w:rsidRPr="00821D7E" w:rsidDel="00AA6E29" w:rsidRDefault="00AA6E29" w:rsidP="00AA6E29">
      <w:pPr>
        <w:pStyle w:val="PL"/>
        <w:rPr>
          <w:del w:id="30" w:author="Yogesh Tugnawat" w:date="2017-02-03T16:49:00Z"/>
          <w:noProof w:val="0"/>
        </w:rPr>
      </w:pPr>
      <w:del w:id="31" w:author="Yogesh Tugnawat" w:date="2017-02-03T16:49:00Z">
        <w:r w:rsidRPr="00821D7E" w:rsidDel="00AA6E29">
          <w:rPr>
            <w:noProof w:val="0"/>
          </w:rPr>
          <w:delText xml:space="preserve">            }</w:delText>
        </w:r>
      </w:del>
    </w:p>
    <w:p w:rsidR="00AA6E29" w:rsidRPr="00821D7E" w:rsidDel="00AA6E29" w:rsidRDefault="00AA6E29" w:rsidP="00AA6E29">
      <w:pPr>
        <w:pStyle w:val="PL"/>
        <w:rPr>
          <w:del w:id="32" w:author="Yogesh Tugnawat" w:date="2017-02-03T16:49:00Z"/>
          <w:noProof w:val="0"/>
        </w:rPr>
      </w:pPr>
    </w:p>
    <w:p w:rsidR="00AA6E29" w:rsidRPr="00821D7E" w:rsidDel="00AA6E29" w:rsidRDefault="00AA6E29" w:rsidP="00AA6E29">
      <w:pPr>
        <w:pStyle w:val="H6"/>
        <w:rPr>
          <w:del w:id="33" w:author="Yogesh Tugnawat" w:date="2017-02-03T16:49:00Z"/>
        </w:rPr>
      </w:pPr>
      <w:del w:id="34" w:author="Yogesh Tugnawat" w:date="2017-02-03T16:49:00Z">
        <w:r w:rsidRPr="00821D7E" w:rsidDel="00AA6E29">
          <w:delText>7.3.8.3.2</w:delText>
        </w:r>
        <w:r w:rsidRPr="00821D7E" w:rsidDel="00AA6E29">
          <w:tab/>
          <w:delText>Conformance requirements</w:delText>
        </w:r>
      </w:del>
    </w:p>
    <w:p w:rsidR="00AA6E29" w:rsidRPr="00821D7E" w:rsidDel="00AA6E29" w:rsidRDefault="00AA6E29" w:rsidP="00AA6E29">
      <w:pPr>
        <w:rPr>
          <w:del w:id="35" w:author="Yogesh Tugnawat" w:date="2017-02-03T16:49:00Z"/>
        </w:rPr>
      </w:pPr>
      <w:del w:id="36" w:author="Yogesh Tugnawat" w:date="2017-02-03T16:49:00Z">
        <w:r w:rsidRPr="00821D7E" w:rsidDel="00AA6E29">
          <w:delText xml:space="preserve">References: The conformance requirements covered in the present TC are specified in: TS 33.303, clause 6.2.3.3.2.2 </w:delText>
        </w:r>
      </w:del>
    </w:p>
    <w:p w:rsidR="00AA6E29" w:rsidRPr="00821D7E" w:rsidDel="00AA6E29" w:rsidRDefault="00AA6E29" w:rsidP="00AA6E29">
      <w:pPr>
        <w:rPr>
          <w:del w:id="37" w:author="Yogesh Tugnawat" w:date="2017-02-03T16:49:00Z"/>
        </w:rPr>
      </w:pPr>
      <w:del w:id="38" w:author="Yogesh Tugnawat" w:date="2017-02-03T16:49:00Z">
        <w:r w:rsidRPr="00821D7E" w:rsidDel="00AA6E29">
          <w:delText>[TS 33.303, clause 6.2.3.3.2.2]</w:delText>
        </w:r>
      </w:del>
    </w:p>
    <w:p w:rsidR="00AA6E29" w:rsidRPr="00821D7E" w:rsidDel="00AA6E29" w:rsidRDefault="00AA6E29" w:rsidP="00AA6E29">
      <w:pPr>
        <w:rPr>
          <w:del w:id="39" w:author="Yogesh Tugnawat" w:date="2017-02-03T16:49:00Z"/>
        </w:rPr>
      </w:pPr>
      <w:del w:id="40" w:author="Yogesh Tugnawat" w:date="2017-02-03T16:49:00Z">
        <w:r w:rsidRPr="00821D7E" w:rsidDel="00AA6E29">
          <w:delText>…</w:delText>
        </w:r>
      </w:del>
    </w:p>
    <w:p w:rsidR="00AA6E29" w:rsidRPr="00821D7E" w:rsidDel="00AA6E29" w:rsidRDefault="00AA6E29" w:rsidP="00AA6E29">
      <w:pPr>
        <w:rPr>
          <w:del w:id="41" w:author="Yogesh Tugnawat" w:date="2017-02-03T16:49:00Z"/>
        </w:rPr>
      </w:pPr>
      <w:del w:id="42" w:author="Yogesh Tugnawat" w:date="2017-02-03T16:49:00Z">
        <w:r w:rsidRPr="00821D7E" w:rsidDel="00AA6E29">
          <w:delText>The UE shall not release the PDN connection used to receive MIKEY messages containing PGKs until the UE has informed the ProSe Key Management Function that it no longer requires PGKs. This is to ensure that the ProSe Key Management Function is aware of the correct UE IP address for the purpose of performing PGK deliveries as specified in clause 6.2.3.3.2.3.</w:delText>
        </w:r>
      </w:del>
    </w:p>
    <w:p w:rsidR="00AA6E29" w:rsidRPr="00821D7E" w:rsidDel="00AA6E29" w:rsidRDefault="00AA6E29" w:rsidP="00AA6E29">
      <w:pPr>
        <w:rPr>
          <w:del w:id="43" w:author="Yogesh Tugnawat" w:date="2017-02-03T16:49:00Z"/>
        </w:rPr>
      </w:pPr>
      <w:del w:id="44" w:author="Yogesh Tugnawat" w:date="2017-02-03T16:49:00Z">
        <w:r w:rsidRPr="00821D7E" w:rsidDel="00AA6E29">
          <w:delText>…</w:delText>
        </w:r>
      </w:del>
    </w:p>
    <w:p w:rsidR="00AA6E29" w:rsidRPr="00821D7E" w:rsidDel="00AA6E29" w:rsidRDefault="00AA6E29" w:rsidP="00AA6E29">
      <w:pPr>
        <w:pStyle w:val="H6"/>
        <w:rPr>
          <w:del w:id="45" w:author="Yogesh Tugnawat" w:date="2017-02-03T16:49:00Z"/>
        </w:rPr>
      </w:pPr>
      <w:del w:id="46" w:author="Yogesh Tugnawat" w:date="2017-02-03T16:49:00Z">
        <w:r w:rsidRPr="00821D7E" w:rsidDel="00AA6E29">
          <w:delText>7.3.8.3.3</w:delText>
        </w:r>
        <w:r w:rsidRPr="00821D7E" w:rsidDel="00AA6E29">
          <w:tab/>
          <w:delText>Test description</w:delText>
        </w:r>
      </w:del>
    </w:p>
    <w:p w:rsidR="00AA6E29" w:rsidRPr="00821D7E" w:rsidDel="00AA6E29" w:rsidRDefault="00AA6E29" w:rsidP="00AA6E29">
      <w:pPr>
        <w:pStyle w:val="H6"/>
        <w:rPr>
          <w:del w:id="47" w:author="Yogesh Tugnawat" w:date="2017-02-03T16:49:00Z"/>
        </w:rPr>
      </w:pPr>
      <w:del w:id="48" w:author="Yogesh Tugnawat" w:date="2017-02-03T16:49:00Z">
        <w:r w:rsidRPr="00821D7E" w:rsidDel="00AA6E29">
          <w:delText>7.3.8.3.3.1</w:delText>
        </w:r>
        <w:r w:rsidRPr="00821D7E" w:rsidDel="00AA6E29">
          <w:tab/>
          <w:delText>Pre-test conditions</w:delText>
        </w:r>
      </w:del>
    </w:p>
    <w:p w:rsidR="00AA6E29" w:rsidRPr="00821D7E" w:rsidDel="00AA6E29" w:rsidRDefault="00AA6E29" w:rsidP="00AA6E29">
      <w:pPr>
        <w:pStyle w:val="H6"/>
        <w:rPr>
          <w:del w:id="49" w:author="Yogesh Tugnawat" w:date="2017-02-03T16:49:00Z"/>
        </w:rPr>
      </w:pPr>
      <w:del w:id="50" w:author="Yogesh Tugnawat" w:date="2017-02-03T16:49:00Z">
        <w:r w:rsidRPr="00821D7E" w:rsidDel="00AA6E29">
          <w:delText>System Simulator:</w:delText>
        </w:r>
      </w:del>
    </w:p>
    <w:p w:rsidR="00AA6E29" w:rsidRPr="00821D7E" w:rsidDel="00AA6E29" w:rsidRDefault="00AA6E29" w:rsidP="00AA6E29">
      <w:pPr>
        <w:pStyle w:val="B1"/>
        <w:rPr>
          <w:del w:id="51" w:author="Yogesh Tugnawat" w:date="2017-02-03T16:49:00Z"/>
        </w:rPr>
      </w:pPr>
      <w:del w:id="52" w:author="Yogesh Tugnawat" w:date="2017-02-03T16:49:00Z">
        <w:r w:rsidRPr="00821D7E" w:rsidDel="00AA6E29">
          <w:delText>-</w:delText>
        </w:r>
        <w:r w:rsidRPr="00821D7E" w:rsidDel="00AA6E29">
          <w:tab/>
          <w:delText>Cell 1</w:delText>
        </w:r>
      </w:del>
    </w:p>
    <w:p w:rsidR="00AA6E29" w:rsidRPr="00821D7E" w:rsidDel="00AA6E29" w:rsidRDefault="00AA6E29" w:rsidP="00AA6E29">
      <w:pPr>
        <w:pStyle w:val="B1"/>
        <w:rPr>
          <w:del w:id="53" w:author="Yogesh Tugnawat" w:date="2017-02-03T16:49:00Z"/>
          <w:rFonts w:eastAsia="MS Gothic"/>
        </w:rPr>
      </w:pPr>
      <w:del w:id="54" w:author="Yogesh Tugnawat" w:date="2017-02-03T16:49:00Z">
        <w:r w:rsidRPr="00821D7E" w:rsidDel="00AA6E29">
          <w:delText>-</w:delText>
        </w:r>
        <w:r w:rsidRPr="00821D7E" w:rsidDel="00AA6E29">
          <w:tab/>
          <w:delText>System information combination 23 as defined in TS 36.508 [18] clause 4.4.3.1 is used in E-UTRA Cell 1.</w:delText>
        </w:r>
      </w:del>
    </w:p>
    <w:p w:rsidR="00AA6E29" w:rsidRPr="00821D7E" w:rsidDel="00AA6E29" w:rsidRDefault="00AA6E29" w:rsidP="00AA6E29">
      <w:pPr>
        <w:pStyle w:val="H6"/>
        <w:rPr>
          <w:del w:id="55" w:author="Yogesh Tugnawat" w:date="2017-02-03T16:49:00Z"/>
        </w:rPr>
      </w:pPr>
      <w:del w:id="56" w:author="Yogesh Tugnawat" w:date="2017-02-03T16:49:00Z">
        <w:r w:rsidRPr="00821D7E" w:rsidDel="00AA6E29">
          <w:delText>UE:</w:delText>
        </w:r>
      </w:del>
    </w:p>
    <w:p w:rsidR="00AA6E29" w:rsidRPr="00821D7E" w:rsidDel="00AA6E29" w:rsidRDefault="00AA6E29" w:rsidP="00AA6E29">
      <w:pPr>
        <w:pStyle w:val="B1"/>
        <w:rPr>
          <w:del w:id="57" w:author="Yogesh Tugnawat" w:date="2017-02-03T16:49:00Z"/>
        </w:rPr>
      </w:pPr>
      <w:del w:id="58" w:author="Yogesh Tugnawat" w:date="2017-02-03T16:49:00Z">
        <w:r w:rsidRPr="00821D7E" w:rsidDel="00AA6E29">
          <w:delText>-</w:delText>
        </w:r>
        <w:r w:rsidRPr="00821D7E" w:rsidDel="00AA6E29">
          <w:tab/>
          <w:delText>The UE is authorised to perform ProSe Direct Communication.</w:delText>
        </w:r>
      </w:del>
    </w:p>
    <w:p w:rsidR="00AA6E29" w:rsidRPr="00821D7E" w:rsidDel="00AA6E29" w:rsidRDefault="00AA6E29" w:rsidP="00AA6E29">
      <w:pPr>
        <w:pStyle w:val="B1"/>
        <w:rPr>
          <w:del w:id="59" w:author="Yogesh Tugnawat" w:date="2017-02-03T16:49:00Z"/>
        </w:rPr>
      </w:pPr>
      <w:del w:id="60" w:author="Yogesh Tugnawat" w:date="2017-02-03T16:49:00Z">
        <w:r w:rsidRPr="00821D7E" w:rsidDel="00AA6E29">
          <w:delText>-</w:delText>
        </w:r>
        <w:r w:rsidRPr="00821D7E" w:rsidDel="00AA6E29">
          <w:tab/>
          <w:delText>The UE has pre-configured radio parameters (</w:delText>
        </w:r>
        <w:r w:rsidRPr="00821D7E" w:rsidDel="00AA6E29">
          <w:rPr>
            <w:i/>
          </w:rPr>
          <w:delText>preconfigComm</w:delText>
        </w:r>
        <w:r w:rsidRPr="00821D7E" w:rsidDel="00AA6E29">
          <w:delText>) as defined in TS 36.508 with an associated geographical area and a UICC with all values equal to the default profile given inTS 36.508 [18], section 4.9.3.1 except for those listed in Table 7.3.8.3.3.1-1.</w:delText>
        </w:r>
      </w:del>
    </w:p>
    <w:p w:rsidR="00AA6E29" w:rsidRPr="00821D7E" w:rsidDel="00AA6E29" w:rsidRDefault="00AA6E29" w:rsidP="00AA6E29">
      <w:pPr>
        <w:pStyle w:val="TH"/>
        <w:rPr>
          <w:del w:id="61" w:author="Yogesh Tugnawat" w:date="2017-02-03T16:50:00Z"/>
        </w:rPr>
      </w:pPr>
      <w:del w:id="62" w:author="Yogesh Tugnawat" w:date="2017-02-03T16:50:00Z">
        <w:r w:rsidRPr="00821D7E" w:rsidDel="00AA6E29">
          <w:delText>Table 7.3.8.3.3.1-1</w:delText>
        </w:r>
        <w:r w:rsidRPr="00821D7E" w:rsidDel="00AA6E29">
          <w:rPr>
            <w:rFonts w:ascii="Times New Roman" w:hAnsi="Times New Roman"/>
            <w:b w:val="0"/>
          </w:rPr>
          <w:delText>:</w:delText>
        </w:r>
        <w:r w:rsidRPr="00821D7E" w:rsidDel="00AA6E29">
          <w:delText xml:space="preserve"> 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AA6E29" w:rsidRPr="00821D7E" w:rsidDel="00AA6E29" w:rsidTr="00936248">
        <w:trPr>
          <w:jc w:val="center"/>
          <w:del w:id="63" w:author="Yogesh Tugnawat" w:date="2017-02-03T16:50:00Z"/>
        </w:trPr>
        <w:tc>
          <w:tcPr>
            <w:tcW w:w="1818" w:type="dxa"/>
          </w:tcPr>
          <w:p w:rsidR="00AA6E29" w:rsidRPr="00821D7E" w:rsidDel="00AA6E29" w:rsidRDefault="00AA6E29" w:rsidP="00936248">
            <w:pPr>
              <w:pStyle w:val="TAH"/>
              <w:rPr>
                <w:del w:id="64" w:author="Yogesh Tugnawat" w:date="2017-02-03T16:50:00Z"/>
              </w:rPr>
            </w:pPr>
            <w:del w:id="65" w:author="Yogesh Tugnawat" w:date="2017-02-03T16:50:00Z">
              <w:r w:rsidRPr="00821D7E" w:rsidDel="00AA6E29">
                <w:delText>USIM field</w:delText>
              </w:r>
            </w:del>
          </w:p>
        </w:tc>
        <w:tc>
          <w:tcPr>
            <w:tcW w:w="977" w:type="dxa"/>
          </w:tcPr>
          <w:p w:rsidR="00AA6E29" w:rsidRPr="00821D7E" w:rsidDel="00AA6E29" w:rsidRDefault="00AA6E29" w:rsidP="00936248">
            <w:pPr>
              <w:pStyle w:val="TAH"/>
              <w:rPr>
                <w:del w:id="66" w:author="Yogesh Tugnawat" w:date="2017-02-03T16:50:00Z"/>
              </w:rPr>
            </w:pPr>
            <w:del w:id="67" w:author="Yogesh Tugnawat" w:date="2017-02-03T16:50:00Z">
              <w:r w:rsidRPr="00821D7E" w:rsidDel="00AA6E29">
                <w:delText>Priority</w:delText>
              </w:r>
            </w:del>
          </w:p>
        </w:tc>
        <w:tc>
          <w:tcPr>
            <w:tcW w:w="2913" w:type="dxa"/>
          </w:tcPr>
          <w:p w:rsidR="00AA6E29" w:rsidRPr="00821D7E" w:rsidDel="00AA6E29" w:rsidRDefault="00AA6E29" w:rsidP="00936248">
            <w:pPr>
              <w:pStyle w:val="TAH"/>
              <w:rPr>
                <w:del w:id="68" w:author="Yogesh Tugnawat" w:date="2017-02-03T16:50:00Z"/>
              </w:rPr>
            </w:pPr>
            <w:del w:id="69" w:author="Yogesh Tugnawat" w:date="2017-02-03T16:50:00Z">
              <w:r w:rsidRPr="00821D7E" w:rsidDel="00AA6E29">
                <w:delText>Value</w:delText>
              </w:r>
            </w:del>
          </w:p>
        </w:tc>
      </w:tr>
      <w:tr w:rsidR="00AA6E29" w:rsidRPr="00821D7E" w:rsidDel="00AA6E29" w:rsidTr="00936248">
        <w:trPr>
          <w:cantSplit/>
          <w:jc w:val="center"/>
          <w:del w:id="70" w:author="Yogesh Tugnawat" w:date="2017-02-03T16:50:00Z"/>
        </w:trPr>
        <w:tc>
          <w:tcPr>
            <w:tcW w:w="1818" w:type="dxa"/>
          </w:tcPr>
          <w:p w:rsidR="00AA6E29" w:rsidRPr="00821D7E" w:rsidDel="00AA6E29" w:rsidRDefault="00AA6E29" w:rsidP="00936248">
            <w:pPr>
              <w:pStyle w:val="TAL"/>
              <w:rPr>
                <w:del w:id="71" w:author="Yogesh Tugnawat" w:date="2017-02-03T16:50:00Z"/>
              </w:rPr>
            </w:pPr>
            <w:del w:id="72" w:author="Yogesh Tugnawat" w:date="2017-02-03T16:50:00Z">
              <w:r w:rsidRPr="00821D7E" w:rsidDel="00AA6E29">
                <w:delText>EF</w:delText>
              </w:r>
              <w:r w:rsidRPr="00821D7E" w:rsidDel="00AA6E29">
                <w:rPr>
                  <w:vertAlign w:val="subscript"/>
                </w:rPr>
                <w:delText>PROSE_RADIO_COM</w:delText>
              </w:r>
            </w:del>
          </w:p>
        </w:tc>
        <w:tc>
          <w:tcPr>
            <w:tcW w:w="977" w:type="dxa"/>
          </w:tcPr>
          <w:p w:rsidR="00AA6E29" w:rsidRPr="00821D7E" w:rsidDel="00AA6E29" w:rsidRDefault="00AA6E29" w:rsidP="00936248">
            <w:pPr>
              <w:pStyle w:val="TAL"/>
              <w:rPr>
                <w:del w:id="73" w:author="Yogesh Tugnawat" w:date="2017-02-03T16:50:00Z"/>
              </w:rPr>
            </w:pPr>
          </w:p>
        </w:tc>
        <w:tc>
          <w:tcPr>
            <w:tcW w:w="2913" w:type="dxa"/>
          </w:tcPr>
          <w:p w:rsidR="00AA6E29" w:rsidRPr="00821D7E" w:rsidDel="00AA6E29" w:rsidRDefault="00AA6E29" w:rsidP="00936248">
            <w:pPr>
              <w:pStyle w:val="TAL"/>
              <w:rPr>
                <w:del w:id="74" w:author="Yogesh Tugnawat" w:date="2017-02-03T16:50:00Z"/>
                <w:rFonts w:cs="Arial"/>
                <w:szCs w:val="18"/>
              </w:rPr>
            </w:pPr>
            <w:del w:id="75" w:author="Yogesh Tugnawat" w:date="2017-02-03T16:50:00Z">
              <w:r w:rsidRPr="00821D7E" w:rsidDel="00AA6E29">
                <w:rPr>
                  <w:rFonts w:cs="Arial"/>
                  <w:szCs w:val="18"/>
                </w:rPr>
                <w:delText>Is present</w:delText>
              </w:r>
            </w:del>
          </w:p>
        </w:tc>
      </w:tr>
      <w:tr w:rsidR="00AA6E29" w:rsidRPr="00821D7E" w:rsidDel="00AA6E29" w:rsidTr="00936248">
        <w:trPr>
          <w:cantSplit/>
          <w:jc w:val="center"/>
          <w:del w:id="76" w:author="Yogesh Tugnawat" w:date="2017-02-03T16:50:00Z"/>
        </w:trPr>
        <w:tc>
          <w:tcPr>
            <w:tcW w:w="1818" w:type="dxa"/>
          </w:tcPr>
          <w:p w:rsidR="00AA6E29" w:rsidRPr="00821D7E" w:rsidDel="00AA6E29" w:rsidRDefault="00AA6E29" w:rsidP="00936248">
            <w:pPr>
              <w:pStyle w:val="TAL"/>
              <w:rPr>
                <w:del w:id="77" w:author="Yogesh Tugnawat" w:date="2017-02-03T16:50:00Z"/>
                <w:vertAlign w:val="subscript"/>
              </w:rPr>
            </w:pPr>
            <w:del w:id="78" w:author="Yogesh Tugnawat" w:date="2017-02-03T16:50:00Z">
              <w:r w:rsidRPr="00821D7E" w:rsidDel="00AA6E29">
                <w:delText>EF</w:delText>
              </w:r>
              <w:r w:rsidRPr="00821D7E" w:rsidDel="00AA6E29">
                <w:rPr>
                  <w:vertAlign w:val="subscript"/>
                </w:rPr>
                <w:delText>UST</w:delText>
              </w:r>
            </w:del>
          </w:p>
        </w:tc>
        <w:tc>
          <w:tcPr>
            <w:tcW w:w="977" w:type="dxa"/>
          </w:tcPr>
          <w:p w:rsidR="00AA6E29" w:rsidRPr="00821D7E" w:rsidDel="00AA6E29" w:rsidRDefault="00AA6E29" w:rsidP="00936248">
            <w:pPr>
              <w:pStyle w:val="TAL"/>
              <w:rPr>
                <w:del w:id="79" w:author="Yogesh Tugnawat" w:date="2017-02-03T16:50:00Z"/>
              </w:rPr>
            </w:pPr>
          </w:p>
        </w:tc>
        <w:tc>
          <w:tcPr>
            <w:tcW w:w="2913" w:type="dxa"/>
          </w:tcPr>
          <w:p w:rsidR="00AA6E29" w:rsidRPr="00821D7E" w:rsidDel="00AA6E29" w:rsidRDefault="00AA6E29" w:rsidP="00936248">
            <w:pPr>
              <w:pStyle w:val="TAL"/>
              <w:rPr>
                <w:del w:id="80" w:author="Yogesh Tugnawat" w:date="2017-02-03T16:50:00Z"/>
                <w:rFonts w:cs="Arial"/>
                <w:szCs w:val="18"/>
              </w:rPr>
            </w:pPr>
            <w:del w:id="81" w:author="Yogesh Tugnawat" w:date="2017-02-03T16:50:00Z">
              <w:r w:rsidRPr="00821D7E" w:rsidDel="00AA6E29">
                <w:rPr>
                  <w:rFonts w:cs="Arial"/>
                  <w:szCs w:val="18"/>
                </w:rPr>
                <w:delText>Service 101 is supported</w:delText>
              </w:r>
            </w:del>
          </w:p>
        </w:tc>
      </w:tr>
      <w:tr w:rsidR="00AA6E29" w:rsidRPr="00821D7E" w:rsidDel="00AA6E29" w:rsidTr="00936248">
        <w:trPr>
          <w:cantSplit/>
          <w:jc w:val="center"/>
          <w:del w:id="82" w:author="Yogesh Tugnawat" w:date="2017-02-03T16:50:00Z"/>
        </w:trPr>
        <w:tc>
          <w:tcPr>
            <w:tcW w:w="1818" w:type="dxa"/>
          </w:tcPr>
          <w:p w:rsidR="00AA6E29" w:rsidRPr="00821D7E" w:rsidDel="00AA6E29" w:rsidRDefault="00AA6E29" w:rsidP="00936248">
            <w:pPr>
              <w:pStyle w:val="TAL"/>
              <w:rPr>
                <w:del w:id="83" w:author="Yogesh Tugnawat" w:date="2017-02-03T16:50:00Z"/>
                <w:vertAlign w:val="subscript"/>
              </w:rPr>
            </w:pPr>
            <w:del w:id="84" w:author="Yogesh Tugnawat" w:date="2017-02-03T16:50:00Z">
              <w:r w:rsidRPr="00821D7E" w:rsidDel="00AA6E29">
                <w:delText>EF</w:delText>
              </w:r>
              <w:r w:rsidRPr="00821D7E" w:rsidDel="00AA6E29">
                <w:rPr>
                  <w:vertAlign w:val="subscript"/>
                </w:rPr>
                <w:delText>AD</w:delText>
              </w:r>
            </w:del>
          </w:p>
        </w:tc>
        <w:tc>
          <w:tcPr>
            <w:tcW w:w="977" w:type="dxa"/>
          </w:tcPr>
          <w:p w:rsidR="00AA6E29" w:rsidRPr="00821D7E" w:rsidDel="00AA6E29" w:rsidRDefault="00AA6E29" w:rsidP="00936248">
            <w:pPr>
              <w:pStyle w:val="TAL"/>
              <w:rPr>
                <w:del w:id="85" w:author="Yogesh Tugnawat" w:date="2017-02-03T16:50:00Z"/>
              </w:rPr>
            </w:pPr>
          </w:p>
        </w:tc>
        <w:tc>
          <w:tcPr>
            <w:tcW w:w="2913" w:type="dxa"/>
          </w:tcPr>
          <w:p w:rsidR="00AA6E29" w:rsidRPr="00821D7E" w:rsidDel="00AA6E29" w:rsidRDefault="00AA6E29" w:rsidP="00936248">
            <w:pPr>
              <w:pStyle w:val="TAL"/>
              <w:rPr>
                <w:del w:id="86" w:author="Yogesh Tugnawat" w:date="2017-02-03T16:50:00Z"/>
                <w:rFonts w:cs="Arial"/>
                <w:szCs w:val="18"/>
              </w:rPr>
            </w:pPr>
            <w:del w:id="87" w:author="Yogesh Tugnawat" w:date="2017-02-03T16:50:00Z">
              <w:r w:rsidRPr="00821D7E" w:rsidDel="00AA6E29">
                <w:rPr>
                  <w:rFonts w:cs="Arial"/>
                  <w:szCs w:val="18"/>
                </w:rPr>
                <w:delText>UE is authorized to use pre-configured parameters for ProSe</w:delText>
              </w:r>
            </w:del>
          </w:p>
        </w:tc>
      </w:tr>
      <w:tr w:rsidR="00AA6E29" w:rsidRPr="00821D7E" w:rsidDel="00AA6E29" w:rsidTr="00936248">
        <w:trPr>
          <w:cantSplit/>
          <w:jc w:val="center"/>
          <w:del w:id="88" w:author="Yogesh Tugnawat" w:date="2017-02-03T16:50:00Z"/>
        </w:trPr>
        <w:tc>
          <w:tcPr>
            <w:tcW w:w="1818" w:type="dxa"/>
          </w:tcPr>
          <w:p w:rsidR="00AA6E29" w:rsidRPr="00821D7E" w:rsidDel="00AA6E29" w:rsidRDefault="00AA6E29" w:rsidP="00936248">
            <w:pPr>
              <w:pStyle w:val="TAL"/>
              <w:rPr>
                <w:del w:id="89" w:author="Yogesh Tugnawat" w:date="2017-02-03T16:50:00Z"/>
                <w:vertAlign w:val="subscript"/>
              </w:rPr>
            </w:pPr>
            <w:del w:id="90" w:author="Yogesh Tugnawat" w:date="2017-02-03T16:50:00Z">
              <w:r w:rsidRPr="00821D7E" w:rsidDel="00AA6E29">
                <w:delText>EF</w:delText>
              </w:r>
              <w:r w:rsidRPr="00821D7E" w:rsidDel="00AA6E29">
                <w:rPr>
                  <w:vertAlign w:val="subscript"/>
                </w:rPr>
                <w:delText>PROSE_PLMN</w:delText>
              </w:r>
            </w:del>
          </w:p>
        </w:tc>
        <w:tc>
          <w:tcPr>
            <w:tcW w:w="977" w:type="dxa"/>
          </w:tcPr>
          <w:p w:rsidR="00AA6E29" w:rsidRPr="00821D7E" w:rsidDel="00AA6E29" w:rsidRDefault="00AA6E29" w:rsidP="00936248">
            <w:pPr>
              <w:pStyle w:val="TAL"/>
              <w:rPr>
                <w:del w:id="91" w:author="Yogesh Tugnawat" w:date="2017-02-03T16:50:00Z"/>
              </w:rPr>
            </w:pPr>
          </w:p>
        </w:tc>
        <w:tc>
          <w:tcPr>
            <w:tcW w:w="2913" w:type="dxa"/>
          </w:tcPr>
          <w:p w:rsidR="00AA6E29" w:rsidRPr="00821D7E" w:rsidDel="00AA6E29" w:rsidRDefault="00AA6E29" w:rsidP="00936248">
            <w:pPr>
              <w:pStyle w:val="TAL"/>
              <w:rPr>
                <w:del w:id="92" w:author="Yogesh Tugnawat" w:date="2017-02-03T16:50:00Z"/>
                <w:rFonts w:cs="Arial"/>
                <w:szCs w:val="18"/>
              </w:rPr>
            </w:pPr>
            <w:del w:id="93" w:author="Yogesh Tugnawat" w:date="2017-02-03T16:50:00Z">
              <w:r w:rsidRPr="00821D7E" w:rsidDel="00AA6E29">
                <w:rPr>
                  <w:rFonts w:cs="Arial"/>
                  <w:szCs w:val="18"/>
                </w:rPr>
                <w:delText>PLMN of Cell 1</w:delText>
              </w:r>
            </w:del>
          </w:p>
        </w:tc>
      </w:tr>
      <w:tr w:rsidR="00AA6E29" w:rsidRPr="00821D7E" w:rsidDel="00AA6E29" w:rsidTr="00936248">
        <w:trPr>
          <w:cantSplit/>
          <w:jc w:val="center"/>
          <w:del w:id="94" w:author="Yogesh Tugnawat" w:date="2017-02-03T16:50:00Z"/>
        </w:trPr>
        <w:tc>
          <w:tcPr>
            <w:tcW w:w="1818" w:type="dxa"/>
          </w:tcPr>
          <w:p w:rsidR="00AA6E29" w:rsidRPr="00821D7E" w:rsidDel="00AA6E29" w:rsidRDefault="00AA6E29" w:rsidP="00936248">
            <w:pPr>
              <w:pStyle w:val="TAL"/>
              <w:rPr>
                <w:del w:id="95" w:author="Yogesh Tugnawat" w:date="2017-02-03T16:50:00Z"/>
                <w:vertAlign w:val="subscript"/>
              </w:rPr>
            </w:pPr>
            <w:del w:id="96" w:author="Yogesh Tugnawat" w:date="2017-02-03T16:50:00Z">
              <w:r w:rsidRPr="00821D7E" w:rsidDel="00AA6E29">
                <w:delText>EF</w:delText>
              </w:r>
              <w:r w:rsidRPr="00821D7E" w:rsidDel="00AA6E29">
                <w:rPr>
                  <w:vertAlign w:val="subscript"/>
                </w:rPr>
                <w:delText>PST</w:delText>
              </w:r>
            </w:del>
          </w:p>
        </w:tc>
        <w:tc>
          <w:tcPr>
            <w:tcW w:w="977" w:type="dxa"/>
          </w:tcPr>
          <w:p w:rsidR="00AA6E29" w:rsidRPr="00821D7E" w:rsidDel="00AA6E29" w:rsidRDefault="00AA6E29" w:rsidP="00936248">
            <w:pPr>
              <w:pStyle w:val="TAL"/>
              <w:rPr>
                <w:del w:id="97" w:author="Yogesh Tugnawat" w:date="2017-02-03T16:50:00Z"/>
              </w:rPr>
            </w:pPr>
          </w:p>
        </w:tc>
        <w:tc>
          <w:tcPr>
            <w:tcW w:w="2913" w:type="dxa"/>
          </w:tcPr>
          <w:p w:rsidR="00AA6E29" w:rsidRPr="00821D7E" w:rsidDel="00AA6E29" w:rsidRDefault="00AA6E29" w:rsidP="00936248">
            <w:pPr>
              <w:pStyle w:val="TAL"/>
              <w:rPr>
                <w:del w:id="98" w:author="Yogesh Tugnawat" w:date="2017-02-03T16:50:00Z"/>
                <w:rFonts w:cs="Arial"/>
                <w:szCs w:val="18"/>
              </w:rPr>
            </w:pPr>
            <w:del w:id="99" w:author="Yogesh Tugnawat" w:date="2017-02-03T16:50:00Z">
              <w:r w:rsidRPr="00821D7E" w:rsidDel="00AA6E29">
                <w:rPr>
                  <w:rFonts w:cs="Arial"/>
                  <w:szCs w:val="18"/>
                </w:rPr>
                <w:delText>Service</w:delText>
              </w:r>
              <w:r w:rsidRPr="00821D7E" w:rsidDel="00AA6E29">
                <w:delText xml:space="preserve"> n°</w:delText>
              </w:r>
              <w:r w:rsidRPr="00821D7E" w:rsidDel="00AA6E29">
                <w:rPr>
                  <w:rFonts w:cs="Arial"/>
                  <w:szCs w:val="18"/>
                </w:rPr>
                <w:delText xml:space="preserve">3 and service </w:delText>
              </w:r>
              <w:r w:rsidRPr="00821D7E" w:rsidDel="00AA6E29">
                <w:delText>n°6 are</w:delText>
              </w:r>
              <w:r w:rsidRPr="00821D7E" w:rsidDel="00AA6E29">
                <w:rPr>
                  <w:rFonts w:cs="Arial"/>
                  <w:szCs w:val="18"/>
                </w:rPr>
                <w:delText xml:space="preserve"> supported</w:delText>
              </w:r>
            </w:del>
          </w:p>
        </w:tc>
      </w:tr>
      <w:tr w:rsidR="00AA6E29" w:rsidRPr="00821D7E" w:rsidDel="00AA6E29" w:rsidTr="00936248">
        <w:trPr>
          <w:cantSplit/>
          <w:jc w:val="center"/>
          <w:del w:id="100" w:author="Yogesh Tugnawat" w:date="2017-02-03T16:50:00Z"/>
        </w:trPr>
        <w:tc>
          <w:tcPr>
            <w:tcW w:w="1818" w:type="dxa"/>
            <w:vMerge w:val="restart"/>
          </w:tcPr>
          <w:p w:rsidR="00AA6E29" w:rsidRPr="00821D7E" w:rsidDel="00AA6E29" w:rsidRDefault="00AA6E29" w:rsidP="00936248">
            <w:pPr>
              <w:pStyle w:val="TAL"/>
              <w:rPr>
                <w:del w:id="101" w:author="Yogesh Tugnawat" w:date="2017-02-03T16:50:00Z"/>
              </w:rPr>
            </w:pPr>
            <w:del w:id="102" w:author="Yogesh Tugnawat" w:date="2017-02-03T16:50:00Z">
              <w:r w:rsidRPr="00821D7E" w:rsidDel="00AA6E29">
                <w:delText>EF</w:delText>
              </w:r>
              <w:r w:rsidRPr="00821D7E" w:rsidDel="00AA6E29">
                <w:rPr>
                  <w:vertAlign w:val="subscript"/>
                </w:rPr>
                <w:delText>PROSE_POLICY</w:delText>
              </w:r>
            </w:del>
          </w:p>
        </w:tc>
        <w:tc>
          <w:tcPr>
            <w:tcW w:w="977" w:type="dxa"/>
            <w:vMerge w:val="restart"/>
          </w:tcPr>
          <w:p w:rsidR="00AA6E29" w:rsidRPr="00821D7E" w:rsidDel="00AA6E29" w:rsidRDefault="00AA6E29" w:rsidP="00936248">
            <w:pPr>
              <w:pStyle w:val="TAL"/>
              <w:rPr>
                <w:del w:id="103" w:author="Yogesh Tugnawat" w:date="2017-02-03T16:50:00Z"/>
              </w:rPr>
            </w:pPr>
          </w:p>
        </w:tc>
        <w:tc>
          <w:tcPr>
            <w:tcW w:w="2913" w:type="dxa"/>
          </w:tcPr>
          <w:p w:rsidR="00AA6E29" w:rsidRPr="00821D7E" w:rsidDel="00AA6E29" w:rsidRDefault="00AA6E29" w:rsidP="00936248">
            <w:pPr>
              <w:pStyle w:val="TAL"/>
              <w:rPr>
                <w:del w:id="104" w:author="Yogesh Tugnawat" w:date="2017-02-03T16:50:00Z"/>
                <w:rFonts w:cs="Arial"/>
                <w:szCs w:val="18"/>
              </w:rPr>
            </w:pPr>
            <w:del w:id="105" w:author="Yogesh Tugnawat" w:date="2017-02-03T16:50:00Z">
              <w:r w:rsidRPr="00821D7E" w:rsidDel="00AA6E29">
                <w:rPr>
                  <w:rFonts w:cs="Arial"/>
                  <w:szCs w:val="18"/>
                </w:rPr>
                <w:delText>Group ID = ‘0000 0000 0000 0000 0000 0000’ [BIN]</w:delText>
              </w:r>
            </w:del>
          </w:p>
        </w:tc>
      </w:tr>
      <w:tr w:rsidR="00AA6E29" w:rsidRPr="00821D7E" w:rsidDel="00AA6E29" w:rsidTr="00936248">
        <w:trPr>
          <w:cantSplit/>
          <w:jc w:val="center"/>
          <w:del w:id="106" w:author="Yogesh Tugnawat" w:date="2017-02-03T16:50:00Z"/>
        </w:trPr>
        <w:tc>
          <w:tcPr>
            <w:tcW w:w="1818" w:type="dxa"/>
            <w:vMerge/>
          </w:tcPr>
          <w:p w:rsidR="00AA6E29" w:rsidRPr="00821D7E" w:rsidDel="00AA6E29" w:rsidRDefault="00AA6E29" w:rsidP="00936248">
            <w:pPr>
              <w:pStyle w:val="TAL"/>
              <w:rPr>
                <w:del w:id="107" w:author="Yogesh Tugnawat" w:date="2017-02-03T16:50:00Z"/>
              </w:rPr>
            </w:pPr>
          </w:p>
        </w:tc>
        <w:tc>
          <w:tcPr>
            <w:tcW w:w="977" w:type="dxa"/>
            <w:vMerge/>
          </w:tcPr>
          <w:p w:rsidR="00AA6E29" w:rsidRPr="00821D7E" w:rsidDel="00AA6E29" w:rsidRDefault="00AA6E29" w:rsidP="00936248">
            <w:pPr>
              <w:pStyle w:val="TAL"/>
              <w:rPr>
                <w:del w:id="108" w:author="Yogesh Tugnawat" w:date="2017-02-03T16:50:00Z"/>
              </w:rPr>
            </w:pPr>
          </w:p>
        </w:tc>
        <w:tc>
          <w:tcPr>
            <w:tcW w:w="2913" w:type="dxa"/>
          </w:tcPr>
          <w:p w:rsidR="00AA6E29" w:rsidRPr="00821D7E" w:rsidDel="00AA6E29" w:rsidRDefault="00AA6E29" w:rsidP="00936248">
            <w:pPr>
              <w:pStyle w:val="TAL"/>
              <w:rPr>
                <w:del w:id="109" w:author="Yogesh Tugnawat" w:date="2017-02-03T16:50:00Z"/>
                <w:rFonts w:cs="Arial"/>
                <w:szCs w:val="18"/>
              </w:rPr>
            </w:pPr>
            <w:del w:id="110" w:author="Yogesh Tugnawat" w:date="2017-02-03T16:50:00Z">
              <w:r w:rsidRPr="00821D7E" w:rsidDel="00AA6E29">
                <w:rPr>
                  <w:rFonts w:cs="Arial"/>
                  <w:szCs w:val="18"/>
                </w:rPr>
                <w:delText>ProSe UE ID = ‘0000 0000 0000 0000 0000 0001’ [BIN]</w:delText>
              </w:r>
            </w:del>
          </w:p>
        </w:tc>
      </w:tr>
    </w:tbl>
    <w:p w:rsidR="00AA6E29" w:rsidRPr="00821D7E" w:rsidDel="00AA6E29" w:rsidRDefault="00AA6E29" w:rsidP="00AA6E29">
      <w:pPr>
        <w:rPr>
          <w:del w:id="111" w:author="Yogesh Tugnawat" w:date="2017-02-03T16:50:00Z"/>
        </w:rPr>
      </w:pPr>
    </w:p>
    <w:p w:rsidR="00AA6E29" w:rsidRPr="00821D7E" w:rsidDel="00AA6E29" w:rsidRDefault="00AA6E29" w:rsidP="00AA6E29">
      <w:pPr>
        <w:pStyle w:val="H6"/>
        <w:rPr>
          <w:del w:id="112" w:author="Yogesh Tugnawat" w:date="2017-02-03T16:50:00Z"/>
        </w:rPr>
      </w:pPr>
      <w:del w:id="113" w:author="Yogesh Tugnawat" w:date="2017-02-03T16:50:00Z">
        <w:r w:rsidRPr="00821D7E" w:rsidDel="00AA6E29">
          <w:delText>Preamble:</w:delText>
        </w:r>
      </w:del>
    </w:p>
    <w:p w:rsidR="00AA6E29" w:rsidRPr="00821D7E" w:rsidDel="00AA6E29" w:rsidRDefault="00AA6E29" w:rsidP="00AA6E29">
      <w:pPr>
        <w:pStyle w:val="B1"/>
        <w:rPr>
          <w:del w:id="114" w:author="Yogesh Tugnawat" w:date="2017-02-03T16:50:00Z"/>
        </w:rPr>
      </w:pPr>
      <w:del w:id="115" w:author="Yogesh Tugnawat" w:date="2017-02-03T16:50:00Z">
        <w:r w:rsidRPr="00821D7E" w:rsidDel="00AA6E29">
          <w:delText>-</w:delText>
        </w:r>
        <w:r w:rsidRPr="00821D7E" w:rsidDel="00AA6E29">
          <w:tab/>
          <w:delText>The UE is in state Registered, Idle mode (state 2) according to [18].</w:delText>
        </w:r>
      </w:del>
    </w:p>
    <w:p w:rsidR="00AA6E29" w:rsidRPr="00821D7E" w:rsidDel="00AA6E29" w:rsidRDefault="00AA6E29" w:rsidP="00AA6E29">
      <w:pPr>
        <w:pStyle w:val="H6"/>
        <w:rPr>
          <w:del w:id="116" w:author="Yogesh Tugnawat" w:date="2017-02-03T16:50:00Z"/>
        </w:rPr>
      </w:pPr>
      <w:del w:id="117" w:author="Yogesh Tugnawat" w:date="2017-02-03T16:50:00Z">
        <w:r w:rsidRPr="00821D7E" w:rsidDel="00AA6E29">
          <w:delText>7.3.8.3.3.2</w:delText>
        </w:r>
        <w:r w:rsidRPr="00821D7E" w:rsidDel="00AA6E29">
          <w:tab/>
          <w:delText>Test procedure sequence</w:delText>
        </w:r>
      </w:del>
    </w:p>
    <w:p w:rsidR="00AA6E29" w:rsidRPr="00821D7E" w:rsidDel="00AA6E29" w:rsidRDefault="00AA6E29" w:rsidP="00AA6E29">
      <w:pPr>
        <w:pStyle w:val="TH"/>
        <w:rPr>
          <w:del w:id="118" w:author="Yogesh Tugnawat" w:date="2017-02-03T16:50:00Z"/>
        </w:rPr>
      </w:pPr>
      <w:del w:id="119" w:author="Yogesh Tugnawat" w:date="2017-02-03T16:50:00Z">
        <w:r w:rsidRPr="00821D7E" w:rsidDel="00AA6E29">
          <w:delText>Table 7.3.8.3.3.2-1: Main behaviour</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898"/>
        <w:gridCol w:w="699"/>
        <w:gridCol w:w="2937"/>
        <w:gridCol w:w="563"/>
        <w:gridCol w:w="890"/>
      </w:tblGrid>
      <w:tr w:rsidR="00AA6E29" w:rsidRPr="00821D7E" w:rsidDel="00AA6E29" w:rsidTr="00936248">
        <w:trPr>
          <w:del w:id="120" w:author="Yogesh Tugnawat" w:date="2017-02-03T16:50:00Z"/>
        </w:trPr>
        <w:tc>
          <w:tcPr>
            <w:tcW w:w="649" w:type="dxa"/>
            <w:tcBorders>
              <w:top w:val="single" w:sz="4" w:space="0" w:color="auto"/>
              <w:left w:val="single" w:sz="4" w:space="0" w:color="auto"/>
              <w:bottom w:val="nil"/>
              <w:right w:val="single" w:sz="4" w:space="0" w:color="auto"/>
            </w:tcBorders>
            <w:hideMark/>
          </w:tcPr>
          <w:p w:rsidR="00AA6E29" w:rsidRPr="00821D7E" w:rsidDel="00AA6E29" w:rsidRDefault="00AA6E29" w:rsidP="00936248">
            <w:pPr>
              <w:pStyle w:val="TAH"/>
              <w:rPr>
                <w:del w:id="121" w:author="Yogesh Tugnawat" w:date="2017-02-03T16:50:00Z"/>
              </w:rPr>
            </w:pPr>
            <w:del w:id="122" w:author="Yogesh Tugnawat" w:date="2017-02-03T16:50:00Z">
              <w:r w:rsidRPr="00821D7E" w:rsidDel="00AA6E29">
                <w:delText>St</w:delText>
              </w:r>
            </w:del>
          </w:p>
        </w:tc>
        <w:tc>
          <w:tcPr>
            <w:tcW w:w="3970" w:type="dxa"/>
            <w:tcBorders>
              <w:top w:val="single" w:sz="4" w:space="0" w:color="auto"/>
              <w:left w:val="single" w:sz="4" w:space="0" w:color="auto"/>
              <w:bottom w:val="nil"/>
              <w:right w:val="single" w:sz="4" w:space="0" w:color="auto"/>
            </w:tcBorders>
            <w:hideMark/>
          </w:tcPr>
          <w:p w:rsidR="00AA6E29" w:rsidRPr="00821D7E" w:rsidDel="00AA6E29" w:rsidRDefault="00AA6E29" w:rsidP="00936248">
            <w:pPr>
              <w:pStyle w:val="TAH"/>
              <w:rPr>
                <w:del w:id="123" w:author="Yogesh Tugnawat" w:date="2017-02-03T16:50:00Z"/>
              </w:rPr>
            </w:pPr>
            <w:del w:id="124" w:author="Yogesh Tugnawat" w:date="2017-02-03T16:50:00Z">
              <w:r w:rsidRPr="00821D7E" w:rsidDel="00AA6E29">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H"/>
              <w:rPr>
                <w:del w:id="125" w:author="Yogesh Tugnawat" w:date="2017-02-03T16:50:00Z"/>
              </w:rPr>
            </w:pPr>
            <w:del w:id="126" w:author="Yogesh Tugnawat" w:date="2017-02-03T16:50:00Z">
              <w:r w:rsidRPr="00821D7E" w:rsidDel="00AA6E29">
                <w:delText>Message Sequence</w:delText>
              </w:r>
            </w:del>
          </w:p>
        </w:tc>
        <w:tc>
          <w:tcPr>
            <w:tcW w:w="567" w:type="dxa"/>
            <w:tcBorders>
              <w:top w:val="single" w:sz="4" w:space="0" w:color="auto"/>
              <w:left w:val="single" w:sz="4" w:space="0" w:color="auto"/>
              <w:bottom w:val="nil"/>
              <w:right w:val="single" w:sz="4" w:space="0" w:color="auto"/>
            </w:tcBorders>
            <w:hideMark/>
          </w:tcPr>
          <w:p w:rsidR="00AA6E29" w:rsidRPr="00821D7E" w:rsidDel="00AA6E29" w:rsidRDefault="00AA6E29" w:rsidP="00936248">
            <w:pPr>
              <w:pStyle w:val="TAH"/>
              <w:rPr>
                <w:del w:id="127" w:author="Yogesh Tugnawat" w:date="2017-02-03T16:50:00Z"/>
              </w:rPr>
            </w:pPr>
            <w:del w:id="128" w:author="Yogesh Tugnawat" w:date="2017-02-03T16:50:00Z">
              <w:r w:rsidRPr="00821D7E" w:rsidDel="00AA6E29">
                <w:delText>TP</w:delText>
              </w:r>
            </w:del>
          </w:p>
        </w:tc>
        <w:tc>
          <w:tcPr>
            <w:tcW w:w="892" w:type="dxa"/>
            <w:tcBorders>
              <w:top w:val="single" w:sz="4" w:space="0" w:color="auto"/>
              <w:left w:val="single" w:sz="4" w:space="0" w:color="auto"/>
              <w:bottom w:val="nil"/>
              <w:right w:val="single" w:sz="4" w:space="0" w:color="auto"/>
            </w:tcBorders>
            <w:hideMark/>
          </w:tcPr>
          <w:p w:rsidR="00AA6E29" w:rsidRPr="00821D7E" w:rsidDel="00AA6E29" w:rsidRDefault="00AA6E29" w:rsidP="00936248">
            <w:pPr>
              <w:pStyle w:val="TAH"/>
              <w:rPr>
                <w:del w:id="129" w:author="Yogesh Tugnawat" w:date="2017-02-03T16:50:00Z"/>
              </w:rPr>
            </w:pPr>
            <w:del w:id="130" w:author="Yogesh Tugnawat" w:date="2017-02-03T16:50:00Z">
              <w:r w:rsidRPr="00821D7E" w:rsidDel="00AA6E29">
                <w:delText>Verdict</w:delText>
              </w:r>
            </w:del>
          </w:p>
        </w:tc>
      </w:tr>
      <w:tr w:rsidR="00AA6E29" w:rsidRPr="00821D7E" w:rsidDel="00AA6E29" w:rsidTr="00936248">
        <w:trPr>
          <w:del w:id="131" w:author="Yogesh Tugnawat" w:date="2017-02-03T16:50:00Z"/>
        </w:trPr>
        <w:tc>
          <w:tcPr>
            <w:tcW w:w="649" w:type="dxa"/>
            <w:tcBorders>
              <w:top w:val="nil"/>
              <w:left w:val="single" w:sz="4" w:space="0" w:color="auto"/>
              <w:bottom w:val="single" w:sz="4" w:space="0" w:color="auto"/>
              <w:right w:val="single" w:sz="4" w:space="0" w:color="auto"/>
            </w:tcBorders>
          </w:tcPr>
          <w:p w:rsidR="00AA6E29" w:rsidRPr="00821D7E" w:rsidDel="00AA6E29" w:rsidRDefault="00AA6E29" w:rsidP="00936248">
            <w:pPr>
              <w:pStyle w:val="TAH"/>
              <w:rPr>
                <w:del w:id="132" w:author="Yogesh Tugnawat" w:date="2017-02-03T16:50:00Z"/>
              </w:rPr>
            </w:pPr>
          </w:p>
        </w:tc>
        <w:tc>
          <w:tcPr>
            <w:tcW w:w="3970" w:type="dxa"/>
            <w:tcBorders>
              <w:top w:val="nil"/>
              <w:left w:val="single" w:sz="4" w:space="0" w:color="auto"/>
              <w:bottom w:val="single" w:sz="4" w:space="0" w:color="auto"/>
              <w:right w:val="single" w:sz="4" w:space="0" w:color="auto"/>
            </w:tcBorders>
          </w:tcPr>
          <w:p w:rsidR="00AA6E29" w:rsidRPr="00821D7E" w:rsidDel="00AA6E29" w:rsidRDefault="00AA6E29" w:rsidP="00936248">
            <w:pPr>
              <w:pStyle w:val="TAH"/>
              <w:rPr>
                <w:del w:id="133" w:author="Yogesh Tugnawat" w:date="2017-02-03T16:50:00Z"/>
              </w:rPr>
            </w:pPr>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H"/>
              <w:rPr>
                <w:del w:id="134" w:author="Yogesh Tugnawat" w:date="2017-02-03T16:50:00Z"/>
              </w:rPr>
            </w:pPr>
            <w:del w:id="135" w:author="Yogesh Tugnawat" w:date="2017-02-03T16:50:00Z">
              <w:r w:rsidRPr="00821D7E" w:rsidDel="00AA6E29">
                <w:delText>U - S</w:delText>
              </w:r>
            </w:del>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H"/>
              <w:rPr>
                <w:del w:id="136" w:author="Yogesh Tugnawat" w:date="2017-02-03T16:50:00Z"/>
              </w:rPr>
            </w:pPr>
            <w:del w:id="137" w:author="Yogesh Tugnawat" w:date="2017-02-03T16:50:00Z">
              <w:r w:rsidRPr="00821D7E" w:rsidDel="00AA6E29">
                <w:delText>Message</w:delText>
              </w:r>
            </w:del>
          </w:p>
        </w:tc>
        <w:tc>
          <w:tcPr>
            <w:tcW w:w="567" w:type="dxa"/>
            <w:tcBorders>
              <w:top w:val="nil"/>
              <w:left w:val="single" w:sz="4" w:space="0" w:color="auto"/>
              <w:bottom w:val="single" w:sz="4" w:space="0" w:color="auto"/>
              <w:right w:val="single" w:sz="4" w:space="0" w:color="auto"/>
            </w:tcBorders>
          </w:tcPr>
          <w:p w:rsidR="00AA6E29" w:rsidRPr="00821D7E" w:rsidDel="00AA6E29" w:rsidRDefault="00AA6E29" w:rsidP="00936248">
            <w:pPr>
              <w:pStyle w:val="TAH"/>
              <w:rPr>
                <w:del w:id="138" w:author="Yogesh Tugnawat" w:date="2017-02-03T16:50:00Z"/>
              </w:rPr>
            </w:pPr>
          </w:p>
        </w:tc>
        <w:tc>
          <w:tcPr>
            <w:tcW w:w="892" w:type="dxa"/>
            <w:tcBorders>
              <w:top w:val="nil"/>
              <w:left w:val="single" w:sz="4" w:space="0" w:color="auto"/>
              <w:bottom w:val="single" w:sz="4" w:space="0" w:color="auto"/>
              <w:right w:val="single" w:sz="4" w:space="0" w:color="auto"/>
            </w:tcBorders>
          </w:tcPr>
          <w:p w:rsidR="00AA6E29" w:rsidRPr="00821D7E" w:rsidDel="00AA6E29" w:rsidRDefault="00AA6E29" w:rsidP="00936248">
            <w:pPr>
              <w:pStyle w:val="TAH"/>
              <w:rPr>
                <w:del w:id="139" w:author="Yogesh Tugnawat" w:date="2017-02-03T16:50:00Z"/>
              </w:rPr>
            </w:pPr>
          </w:p>
        </w:tc>
      </w:tr>
      <w:tr w:rsidR="00AA6E29" w:rsidRPr="00821D7E" w:rsidDel="00AA6E29" w:rsidTr="00936248">
        <w:trPr>
          <w:del w:id="140" w:author="Yogesh Tugnawat" w:date="2017-02-03T16:50: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C"/>
              <w:rPr>
                <w:del w:id="141" w:author="Yogesh Tugnawat" w:date="2017-02-03T16:50:00Z"/>
              </w:rPr>
            </w:pPr>
            <w:del w:id="142" w:author="Yogesh Tugnawat" w:date="2017-02-03T16:50:00Z">
              <w:r w:rsidRPr="00821D7E" w:rsidDel="00AA6E29">
                <w:delText>1</w:delText>
              </w:r>
            </w:del>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43" w:author="Yogesh Tugnawat" w:date="2017-02-03T16:50:00Z"/>
              </w:rPr>
            </w:pPr>
            <w:del w:id="144" w:author="Yogesh Tugnawat" w:date="2017-02-03T16:50:00Z">
              <w:r w:rsidRPr="00821D7E" w:rsidDel="00AA6E29">
                <w:delText>Trigger the UE to send the KEY_REQUEST. (Note 1)</w:delText>
              </w:r>
            </w:del>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45" w:author="Yogesh Tugnawat" w:date="2017-02-03T16:50:00Z"/>
              </w:rPr>
            </w:pPr>
            <w:del w:id="146" w:author="Yogesh Tugnawat" w:date="2017-02-03T16:50:00Z">
              <w:r w:rsidRPr="00821D7E" w:rsidDel="00AA6E29">
                <w:delText>-</w:delText>
              </w:r>
            </w:del>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47" w:author="Yogesh Tugnawat" w:date="2017-02-03T16:50:00Z"/>
              </w:rPr>
            </w:pPr>
            <w:del w:id="148" w:author="Yogesh Tugnawat" w:date="2017-02-03T16:50:00Z">
              <w:r w:rsidRPr="00821D7E" w:rsidDel="00AA6E29">
                <w:delText>-</w:delText>
              </w:r>
            </w:del>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49" w:author="Yogesh Tugnawat" w:date="2017-02-03T16:50:00Z"/>
              </w:rPr>
            </w:pPr>
            <w:del w:id="150"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51" w:author="Yogesh Tugnawat" w:date="2017-02-03T16:50:00Z"/>
              </w:rPr>
            </w:pPr>
            <w:del w:id="152" w:author="Yogesh Tugnawat" w:date="2017-02-03T16:50:00Z">
              <w:r w:rsidRPr="00821D7E" w:rsidDel="00AA6E29">
                <w:delText>-</w:delText>
              </w:r>
            </w:del>
          </w:p>
        </w:tc>
      </w:tr>
      <w:tr w:rsidR="00AA6E29" w:rsidRPr="00821D7E" w:rsidDel="00AA6E29" w:rsidTr="00936248">
        <w:trPr>
          <w:del w:id="153" w:author="Yogesh Tugnawat" w:date="2017-02-03T16:50: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C"/>
              <w:rPr>
                <w:del w:id="154" w:author="Yogesh Tugnawat" w:date="2017-02-03T16:50:00Z"/>
              </w:rPr>
            </w:pPr>
            <w:del w:id="155" w:author="Yogesh Tugnawat" w:date="2017-02-03T16:50:00Z">
              <w:r w:rsidRPr="00821D7E" w:rsidDel="00AA6E29">
                <w:delText>2-12</w:delText>
              </w:r>
            </w:del>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56" w:author="Yogesh Tugnawat" w:date="2017-02-03T16:50:00Z"/>
              </w:rPr>
            </w:pPr>
            <w:del w:id="157" w:author="Yogesh Tugnawat" w:date="2017-02-03T16:50:00Z">
              <w:r w:rsidRPr="00821D7E" w:rsidDel="00AA6E29">
                <w:delText>TS 36.508 clause 4.5A.22: Step 1-11 of Communication with the ProSe Function procedure is completed.</w:delText>
              </w:r>
            </w:del>
          </w:p>
          <w:p w:rsidR="00AA6E29" w:rsidRPr="00821D7E" w:rsidDel="00AA6E29" w:rsidRDefault="00AA6E29" w:rsidP="00936248">
            <w:pPr>
              <w:pStyle w:val="TAL"/>
              <w:rPr>
                <w:del w:id="158" w:author="Yogesh Tugnawat" w:date="2017-02-03T16:50:00Z"/>
              </w:rPr>
            </w:pPr>
            <w:del w:id="159" w:author="Yogesh Tugnawat" w:date="2017-02-03T16:50:00Z">
              <w:r w:rsidRPr="00821D7E" w:rsidDel="00AA6E29">
                <w:delText>TS 36.508 Table 4.5A.22.3-2: Step 1a1 to 9 is only executed</w:delText>
              </w:r>
            </w:del>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60" w:author="Yogesh Tugnawat" w:date="2017-02-03T16:50:00Z"/>
              </w:rPr>
            </w:pPr>
            <w:del w:id="161" w:author="Yogesh Tugnawat" w:date="2017-02-03T16:50:00Z">
              <w:r w:rsidRPr="00821D7E" w:rsidDel="00AA6E29">
                <w:delText>-</w:delText>
              </w:r>
            </w:del>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62" w:author="Yogesh Tugnawat" w:date="2017-02-03T16:50:00Z"/>
                <w:i/>
                <w:iCs/>
              </w:rPr>
            </w:pPr>
            <w:del w:id="163" w:author="Yogesh Tugnawat" w:date="2017-02-03T16:50:00Z">
              <w:r w:rsidRPr="00821D7E" w:rsidDel="00AA6E29">
                <w:delText>-</w:delText>
              </w:r>
            </w:del>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64" w:author="Yogesh Tugnawat" w:date="2017-02-03T16:50:00Z"/>
              </w:rPr>
            </w:pPr>
            <w:del w:id="165"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66" w:author="Yogesh Tugnawat" w:date="2017-02-03T16:50:00Z"/>
              </w:rPr>
            </w:pPr>
            <w:del w:id="167" w:author="Yogesh Tugnawat" w:date="2017-02-03T16:50:00Z">
              <w:r w:rsidRPr="00821D7E" w:rsidDel="00AA6E29">
                <w:delText>-</w:delText>
              </w:r>
            </w:del>
          </w:p>
        </w:tc>
      </w:tr>
      <w:tr w:rsidR="00AA6E29" w:rsidRPr="00821D7E" w:rsidDel="00AA6E29" w:rsidTr="00936248">
        <w:trPr>
          <w:del w:id="168" w:author="Yogesh Tugnawat" w:date="2017-02-03T16:50: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C"/>
              <w:rPr>
                <w:del w:id="169" w:author="Yogesh Tugnawat" w:date="2017-02-03T16:50:00Z"/>
              </w:rPr>
            </w:pPr>
            <w:del w:id="170" w:author="Yogesh Tugnawat" w:date="2017-02-03T16:50:00Z">
              <w:r w:rsidRPr="00821D7E" w:rsidDel="00AA6E29">
                <w:delText>13</w:delText>
              </w:r>
            </w:del>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71" w:author="Yogesh Tugnawat" w:date="2017-02-03T16:50:00Z"/>
              </w:rPr>
            </w:pPr>
            <w:del w:id="172" w:author="Yogesh Tugnawat" w:date="2017-02-03T16:50:00Z">
              <w:r w:rsidRPr="00821D7E" w:rsidDel="00AA6E29">
                <w:delText>UE sends KEY_REQUEST message to the ProSe Key Management Function</w:delText>
              </w:r>
            </w:del>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73" w:author="Yogesh Tugnawat" w:date="2017-02-03T16:50:00Z"/>
              </w:rPr>
            </w:pPr>
            <w:del w:id="174" w:author="Yogesh Tugnawat" w:date="2017-02-03T16:50:00Z">
              <w:r w:rsidRPr="00821D7E" w:rsidDel="00AA6E29">
                <w:delText>--&gt;</w:delText>
              </w:r>
            </w:del>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75" w:author="Yogesh Tugnawat" w:date="2017-02-03T16:50:00Z"/>
                <w:i/>
                <w:iCs/>
              </w:rPr>
            </w:pPr>
            <w:del w:id="176" w:author="Yogesh Tugnawat" w:date="2017-02-03T16:50:00Z">
              <w:r w:rsidRPr="00821D7E" w:rsidDel="00AA6E29">
                <w:delText xml:space="preserve">HTTP Request containing KEY_REQUEST  </w:delText>
              </w:r>
            </w:del>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77" w:author="Yogesh Tugnawat" w:date="2017-02-03T16:50:00Z"/>
              </w:rPr>
            </w:pPr>
            <w:del w:id="178"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Del="00AA6E29" w:rsidRDefault="00AA6E29" w:rsidP="00936248">
            <w:pPr>
              <w:pStyle w:val="TAL"/>
              <w:rPr>
                <w:del w:id="179" w:author="Yogesh Tugnawat" w:date="2017-02-03T16:50:00Z"/>
              </w:rPr>
            </w:pPr>
            <w:del w:id="180" w:author="Yogesh Tugnawat" w:date="2017-02-03T16:50:00Z">
              <w:r w:rsidRPr="00821D7E" w:rsidDel="00AA6E29">
                <w:delText>-</w:delText>
              </w:r>
            </w:del>
          </w:p>
        </w:tc>
      </w:tr>
      <w:tr w:rsidR="00AA6E29" w:rsidRPr="00821D7E" w:rsidDel="00AA6E29" w:rsidTr="00936248">
        <w:trPr>
          <w:del w:id="181"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182" w:author="Yogesh Tugnawat" w:date="2017-02-03T16:50:00Z"/>
              </w:rPr>
            </w:pPr>
            <w:del w:id="183" w:author="Yogesh Tugnawat" w:date="2017-02-03T16:50:00Z">
              <w:r w:rsidRPr="00821D7E" w:rsidDel="00AA6E29">
                <w:delText>14</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84" w:author="Yogesh Tugnawat" w:date="2017-02-03T16:50:00Z"/>
              </w:rPr>
            </w:pPr>
            <w:del w:id="185" w:author="Yogesh Tugnawat" w:date="2017-02-03T16:50:00Z">
              <w:r w:rsidRPr="00821D7E" w:rsidDel="00AA6E29">
                <w:delText>SS transmits a KEY_RESPONSE message</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86" w:author="Yogesh Tugnawat" w:date="2017-02-03T16:50:00Z"/>
              </w:rPr>
            </w:pPr>
            <w:del w:id="187" w:author="Yogesh Tugnawat" w:date="2017-02-03T16:50:00Z">
              <w:r w:rsidRPr="00821D7E" w:rsidDel="00AA6E29">
                <w:delText>&lt;--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88" w:author="Yogesh Tugnawat" w:date="2017-02-03T16:50:00Z"/>
                <w:i/>
                <w:iCs/>
              </w:rPr>
            </w:pPr>
            <w:del w:id="189" w:author="Yogesh Tugnawat" w:date="2017-02-03T16:50:00Z">
              <w:r w:rsidRPr="00821D7E" w:rsidDel="00AA6E29">
                <w:delText>HTTP Response containing KEY_RESPONSE</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90" w:author="Yogesh Tugnawat" w:date="2017-02-03T16:50:00Z"/>
              </w:rPr>
            </w:pPr>
            <w:del w:id="191"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92" w:author="Yogesh Tugnawat" w:date="2017-02-03T16:50:00Z"/>
              </w:rPr>
            </w:pPr>
            <w:del w:id="193" w:author="Yogesh Tugnawat" w:date="2017-02-03T16:50:00Z">
              <w:r w:rsidRPr="00821D7E" w:rsidDel="00AA6E29">
                <w:delText>-</w:delText>
              </w:r>
            </w:del>
          </w:p>
        </w:tc>
      </w:tr>
      <w:tr w:rsidR="00AA6E29" w:rsidRPr="00821D7E" w:rsidDel="00AA6E29" w:rsidTr="00936248">
        <w:trPr>
          <w:del w:id="194"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195" w:author="Yogesh Tugnawat" w:date="2017-02-03T16:50:00Z"/>
              </w:rPr>
            </w:pPr>
            <w:del w:id="196" w:author="Yogesh Tugnawat" w:date="2017-02-03T16:50:00Z">
              <w:r w:rsidRPr="00821D7E" w:rsidDel="00AA6E29">
                <w:delText>15</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97" w:author="Yogesh Tugnawat" w:date="2017-02-03T16:50:00Z"/>
              </w:rPr>
            </w:pPr>
            <w:del w:id="198" w:author="Yogesh Tugnawat" w:date="2017-02-03T16:50:00Z">
              <w:r w:rsidRPr="00821D7E" w:rsidDel="00AA6E29">
                <w:delText>SS transmits a MIKEY message containing PGK</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199" w:author="Yogesh Tugnawat" w:date="2017-02-03T16:50:00Z"/>
              </w:rPr>
            </w:pPr>
            <w:del w:id="200" w:author="Yogesh Tugnawat" w:date="2017-02-03T16:50:00Z">
              <w:r w:rsidRPr="00821D7E" w:rsidDel="00AA6E29">
                <w:delText>&lt;--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01" w:author="Yogesh Tugnawat" w:date="2017-02-03T16:50:00Z"/>
              </w:rPr>
            </w:pPr>
            <w:del w:id="202" w:author="Yogesh Tugnawat" w:date="2017-02-03T16:50:00Z">
              <w:r w:rsidRPr="00821D7E" w:rsidDel="00AA6E29">
                <w:delText>MIKEY message containing Key Delivery message</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03" w:author="Yogesh Tugnawat" w:date="2017-02-03T16:50:00Z"/>
              </w:rPr>
            </w:pPr>
            <w:del w:id="204"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05" w:author="Yogesh Tugnawat" w:date="2017-02-03T16:50:00Z"/>
              </w:rPr>
            </w:pPr>
            <w:del w:id="206" w:author="Yogesh Tugnawat" w:date="2017-02-03T16:50:00Z">
              <w:r w:rsidRPr="00821D7E" w:rsidDel="00AA6E29">
                <w:delText>-</w:delText>
              </w:r>
            </w:del>
          </w:p>
        </w:tc>
      </w:tr>
      <w:tr w:rsidR="00AA6E29" w:rsidRPr="00821D7E" w:rsidDel="00AA6E29" w:rsidTr="00936248">
        <w:trPr>
          <w:del w:id="207"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08" w:author="Yogesh Tugnawat" w:date="2017-02-03T16:50:00Z"/>
              </w:rPr>
            </w:pPr>
            <w:del w:id="209" w:author="Yogesh Tugnawat" w:date="2017-02-03T16:50:00Z">
              <w:r w:rsidRPr="00821D7E" w:rsidDel="00AA6E29">
                <w:delText>16</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10" w:author="Yogesh Tugnawat" w:date="2017-02-03T16:50:00Z"/>
              </w:rPr>
            </w:pPr>
            <w:del w:id="211" w:author="Yogesh Tugnawat" w:date="2017-02-03T16:50:00Z">
              <w:r w:rsidRPr="00821D7E" w:rsidDel="00AA6E29">
                <w:delText>UE sends MIKEY verification message</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12" w:author="Yogesh Tugnawat" w:date="2017-02-03T16:50:00Z"/>
              </w:rPr>
            </w:pPr>
            <w:del w:id="213" w:author="Yogesh Tugnawat" w:date="2017-02-03T16:50:00Z">
              <w:r w:rsidRPr="00821D7E" w:rsidDel="00AA6E29">
                <w:delText>--&gt;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14" w:author="Yogesh Tugnawat" w:date="2017-02-03T16:50:00Z"/>
              </w:rPr>
            </w:pPr>
            <w:del w:id="215" w:author="Yogesh Tugnawat" w:date="2017-02-03T16:50:00Z">
              <w:r w:rsidRPr="00821D7E" w:rsidDel="00AA6E29">
                <w:delText>MIKEY message containing verification message</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16" w:author="Yogesh Tugnawat" w:date="2017-02-03T16:50:00Z"/>
              </w:rPr>
            </w:pPr>
            <w:del w:id="217"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18" w:author="Yogesh Tugnawat" w:date="2017-02-03T16:50:00Z"/>
                <w:highlight w:val="yellow"/>
              </w:rPr>
            </w:pPr>
            <w:del w:id="219" w:author="Yogesh Tugnawat" w:date="2017-02-03T16:50:00Z">
              <w:r w:rsidRPr="00821D7E" w:rsidDel="00AA6E29">
                <w:delText>-</w:delText>
              </w:r>
            </w:del>
          </w:p>
        </w:tc>
      </w:tr>
      <w:tr w:rsidR="00AA6E29" w:rsidRPr="00821D7E" w:rsidDel="00AA6E29" w:rsidTr="00936248">
        <w:trPr>
          <w:del w:id="220"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21" w:author="Yogesh Tugnawat" w:date="2017-02-03T16:50:00Z"/>
              </w:rPr>
            </w:pPr>
            <w:del w:id="222" w:author="Yogesh Tugnawat" w:date="2017-02-03T16:50:00Z">
              <w:r w:rsidRPr="00821D7E" w:rsidDel="00AA6E29">
                <w:delText>17</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23" w:author="Yogesh Tugnawat" w:date="2017-02-03T16:50:00Z"/>
              </w:rPr>
            </w:pPr>
            <w:del w:id="224" w:author="Yogesh Tugnawat" w:date="2017-02-03T16:50:00Z">
              <w:r w:rsidRPr="00821D7E" w:rsidDel="00AA6E29">
                <w:delText>Initiate the deactivation of the additional PDN in UE. (see Note 2)</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25" w:author="Yogesh Tugnawat" w:date="2017-02-03T16:50:00Z"/>
              </w:rPr>
            </w:pPr>
            <w:del w:id="226" w:author="Yogesh Tugnawat" w:date="2017-02-03T16:50:00Z">
              <w:r w:rsidRPr="00821D7E" w:rsidDel="00AA6E29">
                <w:delTex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27" w:author="Yogesh Tugnawat" w:date="2017-02-03T16:50:00Z"/>
                <w:i/>
                <w:iCs/>
              </w:rPr>
            </w:pPr>
            <w:del w:id="228" w:author="Yogesh Tugnawat" w:date="2017-02-03T16:50:00Z">
              <w:r w:rsidRPr="00821D7E" w:rsidDel="00AA6E29">
                <w:delText>-</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29" w:author="Yogesh Tugnawat" w:date="2017-02-03T16:50:00Z"/>
              </w:rPr>
            </w:pPr>
            <w:del w:id="230"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31" w:author="Yogesh Tugnawat" w:date="2017-02-03T16:50:00Z"/>
              </w:rPr>
            </w:pPr>
            <w:del w:id="232" w:author="Yogesh Tugnawat" w:date="2017-02-03T16:50:00Z">
              <w:r w:rsidRPr="00821D7E" w:rsidDel="00AA6E29">
                <w:delText>-</w:delText>
              </w:r>
            </w:del>
          </w:p>
        </w:tc>
      </w:tr>
      <w:tr w:rsidR="00AA6E29" w:rsidRPr="00821D7E" w:rsidDel="00AA6E29" w:rsidTr="00936248">
        <w:trPr>
          <w:del w:id="233"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34" w:author="Yogesh Tugnawat" w:date="2017-02-03T16:50:00Z"/>
              </w:rPr>
            </w:pPr>
            <w:del w:id="235" w:author="Yogesh Tugnawat" w:date="2017-02-03T16:50:00Z">
              <w:r w:rsidRPr="00821D7E" w:rsidDel="00AA6E29">
                <w:delText>18</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36" w:author="Yogesh Tugnawat" w:date="2017-02-03T16:50:00Z"/>
              </w:rPr>
            </w:pPr>
            <w:del w:id="237" w:author="Yogesh Tugnawat" w:date="2017-02-03T16:50:00Z">
              <w:r w:rsidRPr="00821D7E" w:rsidDel="00AA6E29">
                <w:delText>Check: Does the UE transmit PDN DISCONNECT REQUEST message?</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38" w:author="Yogesh Tugnawat" w:date="2017-02-03T16:50:00Z"/>
              </w:rPr>
            </w:pPr>
            <w:del w:id="239" w:author="Yogesh Tugnawat" w:date="2017-02-03T16:50:00Z">
              <w:r w:rsidRPr="00821D7E" w:rsidDel="00AA6E29">
                <w:delText>--&gt;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40" w:author="Yogesh Tugnawat" w:date="2017-02-03T16:50:00Z"/>
              </w:rPr>
            </w:pPr>
            <w:del w:id="241" w:author="Yogesh Tugnawat" w:date="2017-02-03T16:50:00Z">
              <w:r w:rsidRPr="00821D7E" w:rsidDel="00AA6E29">
                <w:delText>PDN DISCONNECT REQUEST</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42" w:author="Yogesh Tugnawat" w:date="2017-02-03T16:50:00Z"/>
              </w:rPr>
            </w:pPr>
            <w:del w:id="243"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44" w:author="Yogesh Tugnawat" w:date="2017-02-03T16:50:00Z"/>
              </w:rPr>
            </w:pPr>
            <w:del w:id="245" w:author="Yogesh Tugnawat" w:date="2017-02-03T16:50:00Z">
              <w:r w:rsidRPr="00821D7E" w:rsidDel="00AA6E29">
                <w:delText>F</w:delText>
              </w:r>
            </w:del>
          </w:p>
        </w:tc>
      </w:tr>
      <w:tr w:rsidR="00AA6E29" w:rsidRPr="00821D7E" w:rsidDel="00AA6E29" w:rsidTr="00936248">
        <w:trPr>
          <w:del w:id="246"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47" w:author="Yogesh Tugnawat" w:date="2017-02-03T16:50:00Z"/>
              </w:rPr>
            </w:pPr>
            <w:del w:id="248" w:author="Yogesh Tugnawat" w:date="2017-02-03T16:50:00Z">
              <w:r w:rsidRPr="00821D7E" w:rsidDel="00AA6E29">
                <w:delText>19</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49" w:author="Yogesh Tugnawat" w:date="2017-02-03T16:50:00Z"/>
              </w:rPr>
            </w:pPr>
            <w:del w:id="250" w:author="Yogesh Tugnawat" w:date="2017-02-03T16:50:00Z">
              <w:r w:rsidRPr="00821D7E" w:rsidDel="00AA6E29">
                <w:delText xml:space="preserve">Trigger the UE to send KEY_REQUEST message to the ProSe Key Management Function to inform that UE </w:delText>
              </w:r>
              <w:r w:rsidRPr="00821D7E" w:rsidDel="00AA6E29">
                <w:rPr>
                  <w:rFonts w:eastAsia="SimSun"/>
                  <w:lang w:eastAsia="zh-CN"/>
                </w:rPr>
                <w:delText>no longer requires PGK. (Note 3)</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51" w:author="Yogesh Tugnawat" w:date="2017-02-03T16:50:00Z"/>
              </w:rPr>
            </w:pPr>
            <w:del w:id="252" w:author="Yogesh Tugnawat" w:date="2017-02-03T16:50:00Z">
              <w:r w:rsidRPr="00821D7E" w:rsidDel="00AA6E29">
                <w:delText>--&gt;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53" w:author="Yogesh Tugnawat" w:date="2017-02-03T16:50:00Z"/>
                <w:i/>
                <w:iCs/>
              </w:rPr>
            </w:pPr>
            <w:del w:id="254" w:author="Yogesh Tugnawat" w:date="2017-02-03T16:50:00Z">
              <w:r w:rsidRPr="00821D7E" w:rsidDel="00AA6E29">
                <w:delText xml:space="preserve">HTTP Request containing KEY_REQUEST </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55" w:author="Yogesh Tugnawat" w:date="2017-02-03T16:50:00Z"/>
              </w:rPr>
            </w:pPr>
            <w:del w:id="256"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57" w:author="Yogesh Tugnawat" w:date="2017-02-03T16:50:00Z"/>
              </w:rPr>
            </w:pPr>
            <w:del w:id="258" w:author="Yogesh Tugnawat" w:date="2017-02-03T16:50:00Z">
              <w:r w:rsidRPr="00821D7E" w:rsidDel="00AA6E29">
                <w:delText>-</w:delText>
              </w:r>
            </w:del>
          </w:p>
        </w:tc>
      </w:tr>
      <w:tr w:rsidR="00AA6E29" w:rsidRPr="00821D7E" w:rsidDel="00AA6E29" w:rsidTr="00936248">
        <w:trPr>
          <w:del w:id="259"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60" w:author="Yogesh Tugnawat" w:date="2017-02-03T16:50:00Z"/>
              </w:rPr>
            </w:pPr>
            <w:del w:id="261" w:author="Yogesh Tugnawat" w:date="2017-02-03T16:50:00Z">
              <w:r w:rsidRPr="00821D7E" w:rsidDel="00AA6E29">
                <w:delText>20</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62" w:author="Yogesh Tugnawat" w:date="2017-02-03T16:50:00Z"/>
              </w:rPr>
            </w:pPr>
            <w:del w:id="263" w:author="Yogesh Tugnawat" w:date="2017-02-03T16:50:00Z">
              <w:r w:rsidRPr="00821D7E" w:rsidDel="00AA6E29">
                <w:delText>SS transmits a KEY_RESPONSE message</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64" w:author="Yogesh Tugnawat" w:date="2017-02-03T16:50:00Z"/>
              </w:rPr>
            </w:pPr>
            <w:del w:id="265" w:author="Yogesh Tugnawat" w:date="2017-02-03T16:50:00Z">
              <w:r w:rsidRPr="00821D7E" w:rsidDel="00AA6E29">
                <w:delText>&lt;--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66" w:author="Yogesh Tugnawat" w:date="2017-02-03T16:50:00Z"/>
                <w:i/>
                <w:iCs/>
              </w:rPr>
            </w:pPr>
            <w:del w:id="267" w:author="Yogesh Tugnawat" w:date="2017-02-03T16:50:00Z">
              <w:r w:rsidRPr="00821D7E" w:rsidDel="00AA6E29">
                <w:delText>HTTP Response containing KEY_RESPONSE</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68" w:author="Yogesh Tugnawat" w:date="2017-02-03T16:50:00Z"/>
              </w:rPr>
            </w:pPr>
            <w:del w:id="269"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70" w:author="Yogesh Tugnawat" w:date="2017-02-03T16:50:00Z"/>
              </w:rPr>
            </w:pPr>
            <w:del w:id="271" w:author="Yogesh Tugnawat" w:date="2017-02-03T16:50:00Z">
              <w:r w:rsidRPr="00821D7E" w:rsidDel="00AA6E29">
                <w:delText>-</w:delText>
              </w:r>
            </w:del>
          </w:p>
        </w:tc>
      </w:tr>
      <w:tr w:rsidR="00AA6E29" w:rsidRPr="00821D7E" w:rsidDel="00AA6E29" w:rsidTr="00936248">
        <w:trPr>
          <w:del w:id="272"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73" w:author="Yogesh Tugnawat" w:date="2017-02-03T16:50:00Z"/>
              </w:rPr>
            </w:pPr>
            <w:del w:id="274" w:author="Yogesh Tugnawat" w:date="2017-02-03T16:50:00Z">
              <w:r w:rsidRPr="00821D7E" w:rsidDel="00AA6E29">
                <w:delText>21</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75" w:author="Yogesh Tugnawat" w:date="2017-02-03T16:50:00Z"/>
              </w:rPr>
            </w:pPr>
            <w:del w:id="276" w:author="Yogesh Tugnawat" w:date="2017-02-03T16:50:00Z">
              <w:r w:rsidRPr="00821D7E" w:rsidDel="00AA6E29">
                <w:delText>Initiate the deactivation of the additional PDN in UE. (see Note 2)</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77" w:author="Yogesh Tugnawat" w:date="2017-02-03T16:50:00Z"/>
              </w:rPr>
            </w:pPr>
            <w:del w:id="278" w:author="Yogesh Tugnawat" w:date="2017-02-03T16:50:00Z">
              <w:r w:rsidRPr="00821D7E" w:rsidDel="00AA6E29">
                <w:delTex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79" w:author="Yogesh Tugnawat" w:date="2017-02-03T16:50:00Z"/>
                <w:i/>
                <w:iCs/>
              </w:rPr>
            </w:pPr>
            <w:del w:id="280" w:author="Yogesh Tugnawat" w:date="2017-02-03T16:50:00Z">
              <w:r w:rsidRPr="00821D7E" w:rsidDel="00AA6E29">
                <w:delText>-</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81" w:author="Yogesh Tugnawat" w:date="2017-02-03T16:50:00Z"/>
              </w:rPr>
            </w:pPr>
            <w:del w:id="282"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83" w:author="Yogesh Tugnawat" w:date="2017-02-03T16:50:00Z"/>
              </w:rPr>
            </w:pPr>
            <w:del w:id="284" w:author="Yogesh Tugnawat" w:date="2017-02-03T16:50:00Z">
              <w:r w:rsidRPr="00821D7E" w:rsidDel="00AA6E29">
                <w:delText>-</w:delText>
              </w:r>
            </w:del>
          </w:p>
        </w:tc>
      </w:tr>
      <w:tr w:rsidR="00AA6E29" w:rsidRPr="00821D7E" w:rsidDel="00AA6E29" w:rsidTr="00936248">
        <w:trPr>
          <w:del w:id="285"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86" w:author="Yogesh Tugnawat" w:date="2017-02-03T16:50:00Z"/>
              </w:rPr>
            </w:pPr>
            <w:del w:id="287" w:author="Yogesh Tugnawat" w:date="2017-02-03T16:50:00Z">
              <w:r w:rsidRPr="00821D7E" w:rsidDel="00AA6E29">
                <w:delText>22</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88" w:author="Yogesh Tugnawat" w:date="2017-02-03T16:50:00Z"/>
              </w:rPr>
            </w:pPr>
            <w:del w:id="289" w:author="Yogesh Tugnawat" w:date="2017-02-03T16:50:00Z">
              <w:r w:rsidRPr="00821D7E" w:rsidDel="00AA6E29">
                <w:delText>Check: Does the UE transmit PDN DISCONNECT REQUEST message?</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90" w:author="Yogesh Tugnawat" w:date="2017-02-03T16:50:00Z"/>
              </w:rPr>
            </w:pPr>
            <w:del w:id="291" w:author="Yogesh Tugnawat" w:date="2017-02-03T16:50:00Z">
              <w:r w:rsidRPr="00821D7E" w:rsidDel="00AA6E29">
                <w:delText>--&gt;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92" w:author="Yogesh Tugnawat" w:date="2017-02-03T16:50:00Z"/>
              </w:rPr>
            </w:pPr>
            <w:del w:id="293" w:author="Yogesh Tugnawat" w:date="2017-02-03T16:50:00Z">
              <w:r w:rsidRPr="00821D7E" w:rsidDel="00AA6E29">
                <w:delText>PDN DISCONNECT REQUEST</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94" w:author="Yogesh Tugnawat" w:date="2017-02-03T16:50:00Z"/>
              </w:rPr>
            </w:pPr>
            <w:del w:id="295"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296" w:author="Yogesh Tugnawat" w:date="2017-02-03T16:50:00Z"/>
              </w:rPr>
            </w:pPr>
            <w:del w:id="297" w:author="Yogesh Tugnawat" w:date="2017-02-03T16:50:00Z">
              <w:r w:rsidRPr="00821D7E" w:rsidDel="00AA6E29">
                <w:delText>P</w:delText>
              </w:r>
            </w:del>
          </w:p>
        </w:tc>
      </w:tr>
      <w:tr w:rsidR="00AA6E29" w:rsidRPr="00821D7E" w:rsidDel="00AA6E29" w:rsidTr="00936248">
        <w:trPr>
          <w:del w:id="298" w:author="Yogesh Tugnawat" w:date="2017-02-03T16:50:00Z"/>
        </w:trPr>
        <w:tc>
          <w:tcPr>
            <w:tcW w:w="64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C"/>
              <w:rPr>
                <w:del w:id="299" w:author="Yogesh Tugnawat" w:date="2017-02-03T16:50:00Z"/>
              </w:rPr>
            </w:pPr>
            <w:del w:id="300" w:author="Yogesh Tugnawat" w:date="2017-02-03T16:50:00Z">
              <w:r w:rsidRPr="00821D7E" w:rsidDel="00AA6E29">
                <w:delText>23</w:delText>
              </w:r>
            </w:del>
          </w:p>
        </w:tc>
        <w:tc>
          <w:tcPr>
            <w:tcW w:w="3970"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301" w:author="Yogesh Tugnawat" w:date="2017-02-03T16:50:00Z"/>
              </w:rPr>
            </w:pPr>
            <w:del w:id="302" w:author="Yogesh Tugnawat" w:date="2017-02-03T16:50:00Z">
              <w:r w:rsidRPr="00821D7E" w:rsidDel="00AA6E29">
                <w:delText>Deactivation of the additional PDN is triggered in UE. The additional PDN shall be released as specified in steps 10-13 of TS 36.508 subclause 4.5A.17.</w:delText>
              </w:r>
            </w:del>
          </w:p>
        </w:tc>
        <w:tc>
          <w:tcPr>
            <w:tcW w:w="709"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303" w:author="Yogesh Tugnawat" w:date="2017-02-03T16:50:00Z"/>
              </w:rPr>
            </w:pPr>
            <w:del w:id="304" w:author="Yogesh Tugnawat" w:date="2017-02-03T16:50:00Z">
              <w:r w:rsidRPr="00821D7E" w:rsidDel="00AA6E29">
                <w:delText>-</w:delText>
              </w:r>
            </w:del>
          </w:p>
        </w:tc>
        <w:tc>
          <w:tcPr>
            <w:tcW w:w="2978"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305" w:author="Yogesh Tugnawat" w:date="2017-02-03T16:50:00Z"/>
              </w:rPr>
            </w:pPr>
            <w:del w:id="306" w:author="Yogesh Tugnawat" w:date="2017-02-03T16:50:00Z">
              <w:r w:rsidRPr="00821D7E" w:rsidDel="00AA6E29">
                <w:delText>-</w:delText>
              </w:r>
            </w:del>
          </w:p>
        </w:tc>
        <w:tc>
          <w:tcPr>
            <w:tcW w:w="567"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307" w:author="Yogesh Tugnawat" w:date="2017-02-03T16:50:00Z"/>
              </w:rPr>
            </w:pPr>
            <w:del w:id="308" w:author="Yogesh Tugnawat" w:date="2017-02-03T16:50:00Z">
              <w:r w:rsidRPr="00821D7E" w:rsidDel="00AA6E29">
                <w:delText>-</w:delText>
              </w:r>
            </w:del>
          </w:p>
        </w:tc>
        <w:tc>
          <w:tcPr>
            <w:tcW w:w="892" w:type="dxa"/>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L"/>
              <w:rPr>
                <w:del w:id="309" w:author="Yogesh Tugnawat" w:date="2017-02-03T16:50:00Z"/>
              </w:rPr>
            </w:pPr>
            <w:del w:id="310" w:author="Yogesh Tugnawat" w:date="2017-02-03T16:50:00Z">
              <w:r w:rsidRPr="00821D7E" w:rsidDel="00AA6E29">
                <w:delText>-</w:delText>
              </w:r>
            </w:del>
          </w:p>
        </w:tc>
      </w:tr>
      <w:tr w:rsidR="00AA6E29" w:rsidRPr="00821D7E" w:rsidDel="00AA6E29" w:rsidTr="00936248">
        <w:trPr>
          <w:del w:id="311" w:author="Yogesh Tugnawat" w:date="2017-02-03T16:50:00Z"/>
        </w:trPr>
        <w:tc>
          <w:tcPr>
            <w:tcW w:w="9765" w:type="dxa"/>
            <w:gridSpan w:val="6"/>
            <w:tcBorders>
              <w:top w:val="single" w:sz="4" w:space="0" w:color="auto"/>
              <w:left w:val="single" w:sz="4" w:space="0" w:color="auto"/>
              <w:bottom w:val="single" w:sz="4" w:space="0" w:color="auto"/>
              <w:right w:val="single" w:sz="4" w:space="0" w:color="auto"/>
            </w:tcBorders>
          </w:tcPr>
          <w:p w:rsidR="00AA6E29" w:rsidRPr="00821D7E" w:rsidDel="00AA6E29" w:rsidRDefault="00AA6E29" w:rsidP="00936248">
            <w:pPr>
              <w:pStyle w:val="TAN"/>
              <w:rPr>
                <w:del w:id="312" w:author="Yogesh Tugnawat" w:date="2017-02-03T16:50:00Z"/>
              </w:rPr>
            </w:pPr>
            <w:del w:id="313" w:author="Yogesh Tugnawat" w:date="2017-02-03T16:50:00Z">
              <w:r w:rsidRPr="00821D7E" w:rsidDel="00AA6E29">
                <w:delText>Note 1:</w:delText>
              </w:r>
              <w:r w:rsidRPr="00821D7E" w:rsidDel="00AA6E29">
                <w:tab/>
                <w:delText>The trigger in step 1 is the same as in the generic procedure in 36.508 clause 4.5A.22</w:delText>
              </w:r>
            </w:del>
          </w:p>
          <w:p w:rsidR="00AA6E29" w:rsidRPr="00821D7E" w:rsidDel="00AA6E29" w:rsidRDefault="00AA6E29" w:rsidP="00936248">
            <w:pPr>
              <w:pStyle w:val="TAN"/>
              <w:rPr>
                <w:del w:id="314" w:author="Yogesh Tugnawat" w:date="2017-02-03T16:50:00Z"/>
              </w:rPr>
            </w:pPr>
            <w:del w:id="315" w:author="Yogesh Tugnawat" w:date="2017-02-03T16:50:00Z">
              <w:r w:rsidRPr="00821D7E" w:rsidDel="00AA6E29">
                <w:delText>Note 2:</w:delText>
              </w:r>
              <w:r w:rsidRPr="00821D7E" w:rsidDel="00AA6E29">
                <w:tab/>
                <w:delText>Deactivation of the additional PDN is initiated by MMI or AT command</w:delText>
              </w:r>
            </w:del>
          </w:p>
          <w:p w:rsidR="00AA6E29" w:rsidRPr="00821D7E" w:rsidDel="00AA6E29" w:rsidRDefault="00AA6E29" w:rsidP="00936248">
            <w:pPr>
              <w:pStyle w:val="TAN"/>
              <w:rPr>
                <w:del w:id="316" w:author="Yogesh Tugnawat" w:date="2017-02-03T16:50:00Z"/>
              </w:rPr>
            </w:pPr>
            <w:del w:id="317" w:author="Yogesh Tugnawat" w:date="2017-02-03T16:50:00Z">
              <w:r w:rsidRPr="00821D7E" w:rsidDel="00AA6E29">
                <w:delText>Note 3:</w:delText>
              </w:r>
              <w:r w:rsidRPr="00821D7E" w:rsidDel="00AA6E29">
                <w:tab/>
                <w:delText>Trigger is initiated by MMI or AT command</w:delText>
              </w:r>
            </w:del>
          </w:p>
        </w:tc>
      </w:tr>
    </w:tbl>
    <w:p w:rsidR="00AA6E29" w:rsidRPr="00821D7E" w:rsidDel="00AA6E29" w:rsidRDefault="00AA6E29" w:rsidP="00AA6E29">
      <w:pPr>
        <w:rPr>
          <w:del w:id="318" w:author="Yogesh Tugnawat" w:date="2017-02-03T16:50:00Z"/>
        </w:rPr>
      </w:pPr>
    </w:p>
    <w:p w:rsidR="00AA6E29" w:rsidRPr="00821D7E" w:rsidDel="00AA6E29" w:rsidRDefault="00AA6E29" w:rsidP="00AA6E29">
      <w:pPr>
        <w:pStyle w:val="H6"/>
        <w:rPr>
          <w:del w:id="319" w:author="Yogesh Tugnawat" w:date="2017-02-03T16:50:00Z"/>
        </w:rPr>
      </w:pPr>
      <w:del w:id="320" w:author="Yogesh Tugnawat" w:date="2017-02-03T16:50:00Z">
        <w:r w:rsidRPr="00821D7E" w:rsidDel="00AA6E29">
          <w:delText>7.3.8.3.3.3</w:delText>
        </w:r>
        <w:r w:rsidRPr="00821D7E" w:rsidDel="00AA6E29">
          <w:tab/>
          <w:delText>Specific message contents:</w:delText>
        </w:r>
      </w:del>
    </w:p>
    <w:p w:rsidR="00AA6E29" w:rsidRPr="00821D7E" w:rsidDel="00AA6E29" w:rsidRDefault="00AA6E29" w:rsidP="00AA6E29">
      <w:pPr>
        <w:pStyle w:val="TH"/>
        <w:rPr>
          <w:del w:id="321" w:author="Yogesh Tugnawat" w:date="2017-02-03T16:50:00Z"/>
        </w:rPr>
      </w:pPr>
      <w:del w:id="322" w:author="Yogesh Tugnawat" w:date="2017-02-03T16:50:00Z">
        <w:r w:rsidRPr="00821D7E" w:rsidDel="00AA6E29">
          <w:delText>Table 7.3.8.3.3.3-1: KEY_REQUEST (step 19, table 7.3.8.3.3.2-1)</w:delText>
        </w:r>
      </w:del>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1"/>
        <w:gridCol w:w="2214"/>
        <w:gridCol w:w="1663"/>
        <w:gridCol w:w="1107"/>
      </w:tblGrid>
      <w:tr w:rsidR="00AA6E29" w:rsidRPr="00821D7E" w:rsidDel="00AA6E29" w:rsidTr="00936248">
        <w:trPr>
          <w:trHeight w:val="264"/>
          <w:del w:id="323" w:author="Yogesh Tugnawat" w:date="2017-02-03T16:50:00Z"/>
        </w:trPr>
        <w:tc>
          <w:tcPr>
            <w:tcW w:w="5000" w:type="pct"/>
            <w:gridSpan w:val="4"/>
          </w:tcPr>
          <w:p w:rsidR="00AA6E29" w:rsidRPr="00821D7E" w:rsidDel="00AA6E29" w:rsidRDefault="00AA6E29" w:rsidP="00936248">
            <w:pPr>
              <w:keepNext/>
              <w:keepLines/>
              <w:spacing w:after="0"/>
              <w:rPr>
                <w:del w:id="324" w:author="Yogesh Tugnawat" w:date="2017-02-03T16:50:00Z"/>
                <w:rFonts w:ascii="Arial" w:hAnsi="Arial"/>
                <w:b/>
                <w:sz w:val="18"/>
              </w:rPr>
            </w:pPr>
            <w:del w:id="325" w:author="Yogesh Tugnawat" w:date="2017-02-03T16:50:00Z">
              <w:r w:rsidRPr="00821D7E" w:rsidDel="00AA6E29">
                <w:rPr>
                  <w:rFonts w:ascii="Arial" w:hAnsi="Arial"/>
                  <w:sz w:val="18"/>
                  <w:lang w:eastAsia="zh-CN"/>
                </w:rPr>
                <w:delText>Derivation path: 36.508 Table 4.7F.3-1</w:delText>
              </w:r>
            </w:del>
          </w:p>
        </w:tc>
      </w:tr>
      <w:tr w:rsidR="00AA6E29" w:rsidRPr="00821D7E" w:rsidDel="00AA6E29" w:rsidTr="00936248">
        <w:trPr>
          <w:trHeight w:val="264"/>
          <w:del w:id="326" w:author="Yogesh Tugnawat" w:date="2017-02-03T16:50:00Z"/>
        </w:trPr>
        <w:tc>
          <w:tcPr>
            <w:tcW w:w="2353" w:type="pct"/>
          </w:tcPr>
          <w:p w:rsidR="00AA6E29" w:rsidRPr="00821D7E" w:rsidDel="00AA6E29" w:rsidRDefault="00AA6E29" w:rsidP="00936248">
            <w:pPr>
              <w:pStyle w:val="TAH"/>
              <w:rPr>
                <w:del w:id="327" w:author="Yogesh Tugnawat" w:date="2017-02-03T16:50:00Z"/>
              </w:rPr>
            </w:pPr>
            <w:del w:id="328" w:author="Yogesh Tugnawat" w:date="2017-02-03T16:50:00Z">
              <w:r w:rsidRPr="00821D7E" w:rsidDel="00AA6E29">
                <w:delText>Field</w:delText>
              </w:r>
            </w:del>
          </w:p>
        </w:tc>
        <w:tc>
          <w:tcPr>
            <w:tcW w:w="1176" w:type="pct"/>
          </w:tcPr>
          <w:p w:rsidR="00AA6E29" w:rsidRPr="00821D7E" w:rsidDel="00AA6E29" w:rsidRDefault="00AA6E29" w:rsidP="00936248">
            <w:pPr>
              <w:pStyle w:val="TAH"/>
              <w:rPr>
                <w:del w:id="329" w:author="Yogesh Tugnawat" w:date="2017-02-03T16:50:00Z"/>
              </w:rPr>
            </w:pPr>
            <w:del w:id="330" w:author="Yogesh Tugnawat" w:date="2017-02-03T16:50:00Z">
              <w:r w:rsidRPr="00821D7E" w:rsidDel="00AA6E29">
                <w:delText>Value/remark</w:delText>
              </w:r>
            </w:del>
          </w:p>
        </w:tc>
        <w:tc>
          <w:tcPr>
            <w:tcW w:w="883" w:type="pct"/>
          </w:tcPr>
          <w:p w:rsidR="00AA6E29" w:rsidRPr="00821D7E" w:rsidDel="00AA6E29" w:rsidRDefault="00AA6E29" w:rsidP="00936248">
            <w:pPr>
              <w:pStyle w:val="TAH"/>
              <w:rPr>
                <w:del w:id="331" w:author="Yogesh Tugnawat" w:date="2017-02-03T16:50:00Z"/>
              </w:rPr>
            </w:pPr>
            <w:del w:id="332" w:author="Yogesh Tugnawat" w:date="2017-02-03T16:50:00Z">
              <w:r w:rsidRPr="00821D7E" w:rsidDel="00AA6E29">
                <w:delText>Comment</w:delText>
              </w:r>
            </w:del>
          </w:p>
        </w:tc>
        <w:tc>
          <w:tcPr>
            <w:tcW w:w="588" w:type="pct"/>
          </w:tcPr>
          <w:p w:rsidR="00AA6E29" w:rsidRPr="00821D7E" w:rsidDel="00AA6E29" w:rsidRDefault="00AA6E29" w:rsidP="00936248">
            <w:pPr>
              <w:pStyle w:val="TAH"/>
              <w:rPr>
                <w:del w:id="333" w:author="Yogesh Tugnawat" w:date="2017-02-03T16:50:00Z"/>
              </w:rPr>
            </w:pPr>
            <w:del w:id="334" w:author="Yogesh Tugnawat" w:date="2017-02-03T16:50:00Z">
              <w:r w:rsidRPr="00821D7E" w:rsidDel="00AA6E29">
                <w:delText>Condition</w:delText>
              </w:r>
            </w:del>
          </w:p>
        </w:tc>
      </w:tr>
      <w:tr w:rsidR="00AA6E29" w:rsidRPr="00821D7E" w:rsidDel="00AA6E29" w:rsidTr="00936248">
        <w:trPr>
          <w:del w:id="335" w:author="Yogesh Tugnawat" w:date="2017-02-03T16:50:00Z"/>
        </w:trPr>
        <w:tc>
          <w:tcPr>
            <w:tcW w:w="2353" w:type="pct"/>
          </w:tcPr>
          <w:p w:rsidR="00AA6E29" w:rsidRPr="00821D7E" w:rsidDel="00AA6E29" w:rsidRDefault="00AA6E29" w:rsidP="00936248">
            <w:pPr>
              <w:pStyle w:val="TAL"/>
              <w:rPr>
                <w:del w:id="336" w:author="Yogesh Tugnawat" w:date="2017-02-03T16:50:00Z"/>
              </w:rPr>
            </w:pPr>
            <w:del w:id="337" w:author="Yogesh Tugnawat" w:date="2017-02-03T16:50:00Z">
              <w:r w:rsidRPr="00821D7E" w:rsidDel="00AA6E29">
                <w:delText>transaction-ID</w:delText>
              </w:r>
            </w:del>
          </w:p>
        </w:tc>
        <w:tc>
          <w:tcPr>
            <w:tcW w:w="1176" w:type="pct"/>
          </w:tcPr>
          <w:p w:rsidR="00AA6E29" w:rsidRPr="00821D7E" w:rsidDel="00AA6E29" w:rsidRDefault="00AA6E29" w:rsidP="00936248">
            <w:pPr>
              <w:pStyle w:val="TAL"/>
              <w:rPr>
                <w:del w:id="338" w:author="Yogesh Tugnawat" w:date="2017-02-03T16:50:00Z"/>
              </w:rPr>
            </w:pPr>
            <w:del w:id="339" w:author="Yogesh Tugnawat" w:date="2017-02-03T16:50:00Z">
              <w:r w:rsidRPr="00821D7E" w:rsidDel="00AA6E29">
                <w:delText>Any</w:delText>
              </w:r>
            </w:del>
          </w:p>
        </w:tc>
        <w:tc>
          <w:tcPr>
            <w:tcW w:w="883" w:type="pct"/>
          </w:tcPr>
          <w:p w:rsidR="00AA6E29" w:rsidRPr="00821D7E" w:rsidDel="00AA6E29" w:rsidRDefault="00AA6E29" w:rsidP="00936248">
            <w:pPr>
              <w:pStyle w:val="TAL"/>
              <w:rPr>
                <w:del w:id="340" w:author="Yogesh Tugnawat" w:date="2017-02-03T16:50:00Z"/>
              </w:rPr>
            </w:pPr>
          </w:p>
        </w:tc>
        <w:tc>
          <w:tcPr>
            <w:tcW w:w="588" w:type="pct"/>
          </w:tcPr>
          <w:p w:rsidR="00AA6E29" w:rsidRPr="00821D7E" w:rsidDel="00AA6E29" w:rsidRDefault="00AA6E29" w:rsidP="00936248">
            <w:pPr>
              <w:pStyle w:val="TAL"/>
              <w:rPr>
                <w:del w:id="341" w:author="Yogesh Tugnawat" w:date="2017-02-03T16:50:00Z"/>
              </w:rPr>
            </w:pPr>
          </w:p>
        </w:tc>
      </w:tr>
      <w:tr w:rsidR="00AA6E29" w:rsidRPr="00821D7E" w:rsidDel="00AA6E29" w:rsidTr="00936248">
        <w:trPr>
          <w:del w:id="342" w:author="Yogesh Tugnawat" w:date="2017-02-03T16:50:00Z"/>
        </w:trPr>
        <w:tc>
          <w:tcPr>
            <w:tcW w:w="2353" w:type="pct"/>
          </w:tcPr>
          <w:p w:rsidR="00AA6E29" w:rsidRPr="00821D7E" w:rsidDel="00AA6E29" w:rsidRDefault="00AA6E29" w:rsidP="00936248">
            <w:pPr>
              <w:pStyle w:val="TAL"/>
              <w:rPr>
                <w:del w:id="343" w:author="Yogesh Tugnawat" w:date="2017-02-03T16:50:00Z"/>
              </w:rPr>
            </w:pPr>
            <w:del w:id="344" w:author="Yogesh Tugnawat" w:date="2017-02-03T16:50:00Z">
              <w:r w:rsidRPr="00821D7E" w:rsidDel="00AA6E29">
                <w:delText>GroupKeyReq</w:delText>
              </w:r>
            </w:del>
          </w:p>
        </w:tc>
        <w:tc>
          <w:tcPr>
            <w:tcW w:w="1176" w:type="pct"/>
          </w:tcPr>
          <w:p w:rsidR="00AA6E29" w:rsidRPr="00821D7E" w:rsidDel="00AA6E29" w:rsidRDefault="00AA6E29" w:rsidP="00936248">
            <w:pPr>
              <w:pStyle w:val="TAL"/>
              <w:rPr>
                <w:del w:id="345" w:author="Yogesh Tugnawat" w:date="2017-02-03T16:50:00Z"/>
              </w:rPr>
            </w:pPr>
            <w:del w:id="346" w:author="Yogesh Tugnawat" w:date="2017-02-03T16:50:00Z">
              <w:r w:rsidRPr="00821D7E" w:rsidDel="00AA6E29">
                <w:delText>Not Present</w:delText>
              </w:r>
            </w:del>
          </w:p>
        </w:tc>
        <w:tc>
          <w:tcPr>
            <w:tcW w:w="883" w:type="pct"/>
          </w:tcPr>
          <w:p w:rsidR="00AA6E29" w:rsidRPr="00821D7E" w:rsidDel="00AA6E29" w:rsidRDefault="00AA6E29" w:rsidP="00936248">
            <w:pPr>
              <w:pStyle w:val="TAL"/>
              <w:rPr>
                <w:del w:id="347" w:author="Yogesh Tugnawat" w:date="2017-02-03T16:50:00Z"/>
              </w:rPr>
            </w:pPr>
          </w:p>
        </w:tc>
        <w:tc>
          <w:tcPr>
            <w:tcW w:w="588" w:type="pct"/>
          </w:tcPr>
          <w:p w:rsidR="00AA6E29" w:rsidRPr="00821D7E" w:rsidDel="00AA6E29" w:rsidRDefault="00AA6E29" w:rsidP="00936248">
            <w:pPr>
              <w:pStyle w:val="TAL"/>
              <w:rPr>
                <w:del w:id="348" w:author="Yogesh Tugnawat" w:date="2017-02-03T16:50:00Z"/>
              </w:rPr>
            </w:pPr>
          </w:p>
        </w:tc>
      </w:tr>
      <w:tr w:rsidR="00AA6E29" w:rsidRPr="00821D7E" w:rsidDel="00AA6E29" w:rsidTr="00936248">
        <w:trPr>
          <w:del w:id="349" w:author="Yogesh Tugnawat" w:date="2017-02-03T16:50:00Z"/>
        </w:trPr>
        <w:tc>
          <w:tcPr>
            <w:tcW w:w="2353" w:type="pct"/>
          </w:tcPr>
          <w:p w:rsidR="00AA6E29" w:rsidRPr="00821D7E" w:rsidDel="00AA6E29" w:rsidRDefault="00AA6E29" w:rsidP="00936248">
            <w:pPr>
              <w:pStyle w:val="TAL"/>
              <w:rPr>
                <w:del w:id="350" w:author="Yogesh Tugnawat" w:date="2017-02-03T16:50:00Z"/>
              </w:rPr>
            </w:pPr>
            <w:del w:id="351" w:author="Yogesh Tugnawat" w:date="2017-02-03T16:50:00Z">
              <w:r w:rsidRPr="00821D7E" w:rsidDel="00AA6E29">
                <w:delText>GroupKeyStop</w:delText>
              </w:r>
            </w:del>
          </w:p>
        </w:tc>
        <w:tc>
          <w:tcPr>
            <w:tcW w:w="1176" w:type="pct"/>
          </w:tcPr>
          <w:p w:rsidR="00AA6E29" w:rsidRPr="00821D7E" w:rsidDel="00AA6E29" w:rsidRDefault="00AA6E29" w:rsidP="00936248">
            <w:pPr>
              <w:pStyle w:val="TAL"/>
              <w:rPr>
                <w:del w:id="352" w:author="Yogesh Tugnawat" w:date="2017-02-03T16:50:00Z"/>
              </w:rPr>
            </w:pPr>
            <w:del w:id="353" w:author="Yogesh Tugnawat" w:date="2017-02-03T16:50:00Z">
              <w:r w:rsidRPr="00821D7E" w:rsidDel="00AA6E29">
                <w:delText>One entry</w:delText>
              </w:r>
            </w:del>
          </w:p>
        </w:tc>
        <w:tc>
          <w:tcPr>
            <w:tcW w:w="883" w:type="pct"/>
          </w:tcPr>
          <w:p w:rsidR="00AA6E29" w:rsidRPr="00821D7E" w:rsidDel="00AA6E29" w:rsidRDefault="00AA6E29" w:rsidP="00936248">
            <w:pPr>
              <w:pStyle w:val="TAL"/>
              <w:rPr>
                <w:del w:id="354" w:author="Yogesh Tugnawat" w:date="2017-02-03T16:50:00Z"/>
              </w:rPr>
            </w:pPr>
          </w:p>
        </w:tc>
        <w:tc>
          <w:tcPr>
            <w:tcW w:w="588" w:type="pct"/>
          </w:tcPr>
          <w:p w:rsidR="00AA6E29" w:rsidRPr="00821D7E" w:rsidDel="00AA6E29" w:rsidRDefault="00AA6E29" w:rsidP="00936248">
            <w:pPr>
              <w:pStyle w:val="TAL"/>
              <w:rPr>
                <w:del w:id="355" w:author="Yogesh Tugnawat" w:date="2017-02-03T16:50:00Z"/>
              </w:rPr>
            </w:pPr>
          </w:p>
        </w:tc>
      </w:tr>
      <w:tr w:rsidR="00AA6E29" w:rsidRPr="00821D7E" w:rsidDel="00AA6E29" w:rsidTr="00936248">
        <w:trPr>
          <w:del w:id="356" w:author="Yogesh Tugnawat" w:date="2017-02-03T16:50:00Z"/>
        </w:trPr>
        <w:tc>
          <w:tcPr>
            <w:tcW w:w="2353" w:type="pct"/>
          </w:tcPr>
          <w:p w:rsidR="00AA6E29" w:rsidRPr="00821D7E" w:rsidDel="00AA6E29" w:rsidRDefault="00AA6E29" w:rsidP="00936248">
            <w:pPr>
              <w:pStyle w:val="TAL"/>
              <w:rPr>
                <w:del w:id="357" w:author="Yogesh Tugnawat" w:date="2017-02-03T16:50:00Z"/>
              </w:rPr>
            </w:pPr>
            <w:del w:id="358" w:author="Yogesh Tugnawat" w:date="2017-02-03T16:50:00Z">
              <w:r w:rsidRPr="00821D7E" w:rsidDel="00AA6E29">
                <w:delText xml:space="preserve">  GroupId</w:delText>
              </w:r>
            </w:del>
          </w:p>
        </w:tc>
        <w:tc>
          <w:tcPr>
            <w:tcW w:w="1176" w:type="pct"/>
          </w:tcPr>
          <w:p w:rsidR="00AA6E29" w:rsidRPr="00821D7E" w:rsidDel="00AA6E29" w:rsidRDefault="00AA6E29" w:rsidP="00936248">
            <w:pPr>
              <w:pStyle w:val="TAL"/>
              <w:rPr>
                <w:del w:id="359" w:author="Yogesh Tugnawat" w:date="2017-02-03T16:50:00Z"/>
              </w:rPr>
            </w:pPr>
            <w:del w:id="360" w:author="Yogesh Tugnawat" w:date="2017-02-03T16:50:00Z">
              <w:r w:rsidRPr="00821D7E" w:rsidDel="00AA6E29">
                <w:delText>Same as the GroupId sent in Step 13</w:delText>
              </w:r>
            </w:del>
          </w:p>
        </w:tc>
        <w:tc>
          <w:tcPr>
            <w:tcW w:w="883" w:type="pct"/>
          </w:tcPr>
          <w:p w:rsidR="00AA6E29" w:rsidRPr="00821D7E" w:rsidDel="00AA6E29" w:rsidRDefault="00AA6E29" w:rsidP="00936248">
            <w:pPr>
              <w:pStyle w:val="TAL"/>
              <w:rPr>
                <w:del w:id="361" w:author="Yogesh Tugnawat" w:date="2017-02-03T16:50:00Z"/>
              </w:rPr>
            </w:pPr>
          </w:p>
        </w:tc>
        <w:tc>
          <w:tcPr>
            <w:tcW w:w="588" w:type="pct"/>
          </w:tcPr>
          <w:p w:rsidR="00AA6E29" w:rsidRPr="00821D7E" w:rsidDel="00AA6E29" w:rsidRDefault="00AA6E29" w:rsidP="00936248">
            <w:pPr>
              <w:pStyle w:val="TAL"/>
              <w:rPr>
                <w:del w:id="362" w:author="Yogesh Tugnawat" w:date="2017-02-03T16:50:00Z"/>
              </w:rPr>
            </w:pPr>
          </w:p>
        </w:tc>
      </w:tr>
    </w:tbl>
    <w:p w:rsidR="00AA6E29" w:rsidRPr="00821D7E" w:rsidDel="00AA6E29" w:rsidRDefault="00AA6E29" w:rsidP="00AA6E29">
      <w:pPr>
        <w:rPr>
          <w:del w:id="363" w:author="Yogesh Tugnawat" w:date="2017-02-03T16:50:00Z"/>
        </w:rPr>
      </w:pPr>
    </w:p>
    <w:p w:rsidR="00AA6E29" w:rsidRPr="00821D7E" w:rsidDel="00AA6E29" w:rsidRDefault="00AA6E29" w:rsidP="00AA6E29">
      <w:pPr>
        <w:pStyle w:val="TH"/>
        <w:rPr>
          <w:del w:id="364" w:author="Yogesh Tugnawat" w:date="2017-02-03T16:50:00Z"/>
        </w:rPr>
      </w:pPr>
      <w:del w:id="365" w:author="Yogesh Tugnawat" w:date="2017-02-03T16:50:00Z">
        <w:r w:rsidRPr="00821D7E" w:rsidDel="00AA6E29">
          <w:delText>Table 7.3.8.3.3.3-2: KEY_RESPONSE (step 20, table 7.3.8.3.3.2-1)</w:delText>
        </w:r>
      </w:del>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1"/>
        <w:gridCol w:w="2214"/>
        <w:gridCol w:w="1663"/>
        <w:gridCol w:w="1107"/>
      </w:tblGrid>
      <w:tr w:rsidR="00AA6E29" w:rsidRPr="00821D7E" w:rsidDel="00AA6E29" w:rsidTr="00936248">
        <w:trPr>
          <w:trHeight w:val="264"/>
          <w:del w:id="366" w:author="Yogesh Tugnawat" w:date="2017-02-03T16:50:00Z"/>
        </w:trPr>
        <w:tc>
          <w:tcPr>
            <w:tcW w:w="5000" w:type="pct"/>
            <w:gridSpan w:val="4"/>
          </w:tcPr>
          <w:p w:rsidR="00AA6E29" w:rsidRPr="00821D7E" w:rsidDel="00AA6E29" w:rsidRDefault="00AA6E29" w:rsidP="00936248">
            <w:pPr>
              <w:keepNext/>
              <w:keepLines/>
              <w:spacing w:after="0"/>
              <w:rPr>
                <w:del w:id="367" w:author="Yogesh Tugnawat" w:date="2017-02-03T16:50:00Z"/>
                <w:rFonts w:ascii="Arial" w:hAnsi="Arial"/>
                <w:b/>
                <w:sz w:val="18"/>
              </w:rPr>
            </w:pPr>
            <w:del w:id="368" w:author="Yogesh Tugnawat" w:date="2017-02-03T16:50:00Z">
              <w:r w:rsidRPr="00821D7E" w:rsidDel="00AA6E29">
                <w:rPr>
                  <w:rFonts w:ascii="Arial" w:hAnsi="Arial"/>
                  <w:sz w:val="18"/>
                  <w:lang w:eastAsia="zh-CN"/>
                </w:rPr>
                <w:delText>Derivation path: 36.508 Table 4.7F.3-2</w:delText>
              </w:r>
            </w:del>
          </w:p>
        </w:tc>
      </w:tr>
      <w:tr w:rsidR="00AA6E29" w:rsidRPr="00821D7E" w:rsidDel="00AA6E29" w:rsidTr="00936248">
        <w:trPr>
          <w:trHeight w:val="264"/>
          <w:del w:id="369" w:author="Yogesh Tugnawat" w:date="2017-02-03T16:50:00Z"/>
        </w:trPr>
        <w:tc>
          <w:tcPr>
            <w:tcW w:w="2353" w:type="pct"/>
          </w:tcPr>
          <w:p w:rsidR="00AA6E29" w:rsidRPr="00821D7E" w:rsidDel="00AA6E29" w:rsidRDefault="00AA6E29" w:rsidP="00936248">
            <w:pPr>
              <w:pStyle w:val="TAH"/>
              <w:rPr>
                <w:del w:id="370" w:author="Yogesh Tugnawat" w:date="2017-02-03T16:50:00Z"/>
              </w:rPr>
            </w:pPr>
            <w:del w:id="371" w:author="Yogesh Tugnawat" w:date="2017-02-03T16:50:00Z">
              <w:r w:rsidRPr="00821D7E" w:rsidDel="00AA6E29">
                <w:delText>Field</w:delText>
              </w:r>
            </w:del>
          </w:p>
        </w:tc>
        <w:tc>
          <w:tcPr>
            <w:tcW w:w="1176" w:type="pct"/>
          </w:tcPr>
          <w:p w:rsidR="00AA6E29" w:rsidRPr="00821D7E" w:rsidDel="00AA6E29" w:rsidRDefault="00AA6E29" w:rsidP="00936248">
            <w:pPr>
              <w:pStyle w:val="TAH"/>
              <w:rPr>
                <w:del w:id="372" w:author="Yogesh Tugnawat" w:date="2017-02-03T16:50:00Z"/>
              </w:rPr>
            </w:pPr>
            <w:del w:id="373" w:author="Yogesh Tugnawat" w:date="2017-02-03T16:50:00Z">
              <w:r w:rsidRPr="00821D7E" w:rsidDel="00AA6E29">
                <w:delText>Value/remark</w:delText>
              </w:r>
            </w:del>
          </w:p>
        </w:tc>
        <w:tc>
          <w:tcPr>
            <w:tcW w:w="883" w:type="pct"/>
          </w:tcPr>
          <w:p w:rsidR="00AA6E29" w:rsidRPr="00821D7E" w:rsidDel="00AA6E29" w:rsidRDefault="00AA6E29" w:rsidP="00936248">
            <w:pPr>
              <w:pStyle w:val="TAH"/>
              <w:rPr>
                <w:del w:id="374" w:author="Yogesh Tugnawat" w:date="2017-02-03T16:50:00Z"/>
              </w:rPr>
            </w:pPr>
            <w:del w:id="375" w:author="Yogesh Tugnawat" w:date="2017-02-03T16:50:00Z">
              <w:r w:rsidRPr="00821D7E" w:rsidDel="00AA6E29">
                <w:delText>Comment</w:delText>
              </w:r>
            </w:del>
          </w:p>
        </w:tc>
        <w:tc>
          <w:tcPr>
            <w:tcW w:w="588" w:type="pct"/>
          </w:tcPr>
          <w:p w:rsidR="00AA6E29" w:rsidRPr="00821D7E" w:rsidDel="00AA6E29" w:rsidRDefault="00AA6E29" w:rsidP="00936248">
            <w:pPr>
              <w:pStyle w:val="TAH"/>
              <w:rPr>
                <w:del w:id="376" w:author="Yogesh Tugnawat" w:date="2017-02-03T16:50:00Z"/>
              </w:rPr>
            </w:pPr>
            <w:del w:id="377" w:author="Yogesh Tugnawat" w:date="2017-02-03T16:50:00Z">
              <w:r w:rsidRPr="00821D7E" w:rsidDel="00AA6E29">
                <w:delText>Condition</w:delText>
              </w:r>
            </w:del>
          </w:p>
        </w:tc>
      </w:tr>
      <w:tr w:rsidR="00AA6E29" w:rsidRPr="00821D7E" w:rsidDel="00AA6E29" w:rsidTr="00936248">
        <w:trPr>
          <w:del w:id="378" w:author="Yogesh Tugnawat" w:date="2017-02-03T16:50:00Z"/>
        </w:trPr>
        <w:tc>
          <w:tcPr>
            <w:tcW w:w="2353" w:type="pct"/>
          </w:tcPr>
          <w:p w:rsidR="00AA6E29" w:rsidRPr="00821D7E" w:rsidDel="00AA6E29" w:rsidRDefault="00AA6E29" w:rsidP="00936248">
            <w:pPr>
              <w:pStyle w:val="TAL"/>
              <w:rPr>
                <w:del w:id="379" w:author="Yogesh Tugnawat" w:date="2017-02-03T16:50:00Z"/>
              </w:rPr>
            </w:pPr>
            <w:del w:id="380" w:author="Yogesh Tugnawat" w:date="2017-02-03T16:50:00Z">
              <w:r w:rsidRPr="00821D7E" w:rsidDel="00AA6E29">
                <w:delText>transaction-ID</w:delText>
              </w:r>
            </w:del>
          </w:p>
        </w:tc>
        <w:tc>
          <w:tcPr>
            <w:tcW w:w="1176" w:type="pct"/>
          </w:tcPr>
          <w:p w:rsidR="00AA6E29" w:rsidRPr="00821D7E" w:rsidDel="00AA6E29" w:rsidRDefault="00AA6E29" w:rsidP="00936248">
            <w:pPr>
              <w:pStyle w:val="TAL"/>
              <w:rPr>
                <w:del w:id="381" w:author="Yogesh Tugnawat" w:date="2017-02-03T16:50:00Z"/>
              </w:rPr>
            </w:pPr>
            <w:del w:id="382" w:author="Yogesh Tugnawat" w:date="2017-02-03T16:50:00Z">
              <w:r w:rsidRPr="00821D7E" w:rsidDel="00AA6E29">
                <w:delText>Same as in Step 19</w:delText>
              </w:r>
            </w:del>
          </w:p>
        </w:tc>
        <w:tc>
          <w:tcPr>
            <w:tcW w:w="883" w:type="pct"/>
          </w:tcPr>
          <w:p w:rsidR="00AA6E29" w:rsidRPr="00821D7E" w:rsidDel="00AA6E29" w:rsidRDefault="00AA6E29" w:rsidP="00936248">
            <w:pPr>
              <w:pStyle w:val="TAL"/>
              <w:rPr>
                <w:del w:id="383" w:author="Yogesh Tugnawat" w:date="2017-02-03T16:50:00Z"/>
              </w:rPr>
            </w:pPr>
          </w:p>
        </w:tc>
        <w:tc>
          <w:tcPr>
            <w:tcW w:w="588" w:type="pct"/>
          </w:tcPr>
          <w:p w:rsidR="00AA6E29" w:rsidRPr="00821D7E" w:rsidDel="00AA6E29" w:rsidRDefault="00AA6E29" w:rsidP="00936248">
            <w:pPr>
              <w:pStyle w:val="TAL"/>
              <w:rPr>
                <w:del w:id="384" w:author="Yogesh Tugnawat" w:date="2017-02-03T16:50:00Z"/>
              </w:rPr>
            </w:pPr>
          </w:p>
        </w:tc>
      </w:tr>
      <w:tr w:rsidR="00AA6E29" w:rsidRPr="00821D7E" w:rsidDel="00AA6E29" w:rsidTr="00936248">
        <w:trPr>
          <w:del w:id="385" w:author="Yogesh Tugnawat" w:date="2017-02-03T16:50:00Z"/>
        </w:trPr>
        <w:tc>
          <w:tcPr>
            <w:tcW w:w="2353" w:type="pct"/>
          </w:tcPr>
          <w:p w:rsidR="00AA6E29" w:rsidRPr="00821D7E" w:rsidDel="00AA6E29" w:rsidRDefault="00AA6E29" w:rsidP="00936248">
            <w:pPr>
              <w:pStyle w:val="TAL"/>
              <w:rPr>
                <w:del w:id="386" w:author="Yogesh Tugnawat" w:date="2017-02-03T16:50:00Z"/>
              </w:rPr>
            </w:pPr>
            <w:del w:id="387" w:author="Yogesh Tugnawat" w:date="2017-02-03T16:50:00Z">
              <w:r w:rsidRPr="00821D7E" w:rsidDel="00AA6E29">
                <w:delText>GroupNotSupported</w:delText>
              </w:r>
            </w:del>
          </w:p>
        </w:tc>
        <w:tc>
          <w:tcPr>
            <w:tcW w:w="1176" w:type="pct"/>
          </w:tcPr>
          <w:p w:rsidR="00AA6E29" w:rsidRPr="00821D7E" w:rsidDel="00AA6E29" w:rsidRDefault="00AA6E29" w:rsidP="00936248">
            <w:pPr>
              <w:pStyle w:val="TAL"/>
              <w:rPr>
                <w:del w:id="388" w:author="Yogesh Tugnawat" w:date="2017-02-03T16:50:00Z"/>
              </w:rPr>
            </w:pPr>
            <w:del w:id="389" w:author="Yogesh Tugnawat" w:date="2017-02-03T16:50:00Z">
              <w:r w:rsidRPr="00821D7E" w:rsidDel="00AA6E29">
                <w:delText>One entry</w:delText>
              </w:r>
            </w:del>
          </w:p>
        </w:tc>
        <w:tc>
          <w:tcPr>
            <w:tcW w:w="883" w:type="pct"/>
          </w:tcPr>
          <w:p w:rsidR="00AA6E29" w:rsidRPr="00821D7E" w:rsidDel="00AA6E29" w:rsidRDefault="00AA6E29" w:rsidP="00936248">
            <w:pPr>
              <w:pStyle w:val="TAL"/>
              <w:rPr>
                <w:del w:id="390" w:author="Yogesh Tugnawat" w:date="2017-02-03T16:50:00Z"/>
              </w:rPr>
            </w:pPr>
          </w:p>
        </w:tc>
        <w:tc>
          <w:tcPr>
            <w:tcW w:w="588" w:type="pct"/>
          </w:tcPr>
          <w:p w:rsidR="00AA6E29" w:rsidRPr="00821D7E" w:rsidDel="00AA6E29" w:rsidRDefault="00AA6E29" w:rsidP="00936248">
            <w:pPr>
              <w:pStyle w:val="TAL"/>
              <w:rPr>
                <w:del w:id="391" w:author="Yogesh Tugnawat" w:date="2017-02-03T16:50:00Z"/>
              </w:rPr>
            </w:pPr>
          </w:p>
        </w:tc>
      </w:tr>
      <w:tr w:rsidR="00AA6E29" w:rsidRPr="00821D7E" w:rsidDel="00AA6E29" w:rsidTr="00936248">
        <w:trPr>
          <w:del w:id="392" w:author="Yogesh Tugnawat" w:date="2017-02-03T16:50:00Z"/>
        </w:trPr>
        <w:tc>
          <w:tcPr>
            <w:tcW w:w="2353" w:type="pct"/>
          </w:tcPr>
          <w:p w:rsidR="00AA6E29" w:rsidRPr="00821D7E" w:rsidDel="00AA6E29" w:rsidRDefault="00AA6E29" w:rsidP="00936248">
            <w:pPr>
              <w:pStyle w:val="TAL"/>
              <w:rPr>
                <w:del w:id="393" w:author="Yogesh Tugnawat" w:date="2017-02-03T16:50:00Z"/>
              </w:rPr>
            </w:pPr>
            <w:del w:id="394" w:author="Yogesh Tugnawat" w:date="2017-02-03T16:50:00Z">
              <w:r w:rsidRPr="00821D7E" w:rsidDel="00AA6E29">
                <w:delText xml:space="preserve">  GroupId</w:delText>
              </w:r>
            </w:del>
          </w:p>
        </w:tc>
        <w:tc>
          <w:tcPr>
            <w:tcW w:w="1176" w:type="pct"/>
          </w:tcPr>
          <w:p w:rsidR="00AA6E29" w:rsidRPr="00821D7E" w:rsidDel="00AA6E29" w:rsidRDefault="00AA6E29" w:rsidP="00936248">
            <w:pPr>
              <w:pStyle w:val="TAL"/>
              <w:rPr>
                <w:del w:id="395" w:author="Yogesh Tugnawat" w:date="2017-02-03T16:50:00Z"/>
              </w:rPr>
            </w:pPr>
            <w:del w:id="396" w:author="Yogesh Tugnawat" w:date="2017-02-03T16:50:00Z">
              <w:r w:rsidRPr="00821D7E" w:rsidDel="00AA6E29">
                <w:delText>Same as the GroupId sent in Step 19</w:delText>
              </w:r>
            </w:del>
          </w:p>
        </w:tc>
        <w:tc>
          <w:tcPr>
            <w:tcW w:w="883" w:type="pct"/>
          </w:tcPr>
          <w:p w:rsidR="00AA6E29" w:rsidRPr="00821D7E" w:rsidDel="00AA6E29" w:rsidRDefault="00AA6E29" w:rsidP="00936248">
            <w:pPr>
              <w:pStyle w:val="TAL"/>
              <w:rPr>
                <w:del w:id="397" w:author="Yogesh Tugnawat" w:date="2017-02-03T16:50:00Z"/>
              </w:rPr>
            </w:pPr>
          </w:p>
        </w:tc>
        <w:tc>
          <w:tcPr>
            <w:tcW w:w="588" w:type="pct"/>
          </w:tcPr>
          <w:p w:rsidR="00AA6E29" w:rsidRPr="00821D7E" w:rsidDel="00AA6E29" w:rsidRDefault="00AA6E29" w:rsidP="00936248">
            <w:pPr>
              <w:pStyle w:val="TAL"/>
              <w:rPr>
                <w:del w:id="398" w:author="Yogesh Tugnawat" w:date="2017-02-03T16:50:00Z"/>
              </w:rPr>
            </w:pPr>
          </w:p>
        </w:tc>
      </w:tr>
      <w:tr w:rsidR="00AA6E29" w:rsidRPr="00821D7E" w:rsidDel="00AA6E29" w:rsidTr="00936248">
        <w:trPr>
          <w:del w:id="399" w:author="Yogesh Tugnawat" w:date="2017-02-03T16:50:00Z"/>
        </w:trPr>
        <w:tc>
          <w:tcPr>
            <w:tcW w:w="2353" w:type="pct"/>
          </w:tcPr>
          <w:p w:rsidR="00AA6E29" w:rsidRPr="00821D7E" w:rsidDel="00AA6E29" w:rsidRDefault="00AA6E29" w:rsidP="00936248">
            <w:pPr>
              <w:pStyle w:val="TAL"/>
              <w:rPr>
                <w:del w:id="400" w:author="Yogesh Tugnawat" w:date="2017-02-03T16:50:00Z"/>
              </w:rPr>
            </w:pPr>
            <w:del w:id="401" w:author="Yogesh Tugnawat" w:date="2017-02-03T16:50:00Z">
              <w:r w:rsidRPr="00821D7E" w:rsidDel="00AA6E29">
                <w:delText xml:space="preserve">  Error-Code</w:delText>
              </w:r>
            </w:del>
          </w:p>
        </w:tc>
        <w:tc>
          <w:tcPr>
            <w:tcW w:w="1176" w:type="pct"/>
          </w:tcPr>
          <w:p w:rsidR="00AA6E29" w:rsidRPr="00821D7E" w:rsidDel="00AA6E29" w:rsidRDefault="00AA6E29" w:rsidP="00936248">
            <w:pPr>
              <w:pStyle w:val="TAL"/>
              <w:rPr>
                <w:del w:id="402" w:author="Yogesh Tugnawat" w:date="2017-02-03T16:50:00Z"/>
              </w:rPr>
            </w:pPr>
            <w:del w:id="403" w:author="Yogesh Tugnawat" w:date="2017-02-03T16:50:00Z">
              <w:r w:rsidRPr="00821D7E" w:rsidDel="00AA6E29">
                <w:delText>4</w:delText>
              </w:r>
            </w:del>
          </w:p>
        </w:tc>
        <w:tc>
          <w:tcPr>
            <w:tcW w:w="883" w:type="pct"/>
          </w:tcPr>
          <w:p w:rsidR="00AA6E29" w:rsidRPr="00821D7E" w:rsidDel="00AA6E29" w:rsidRDefault="00AA6E29" w:rsidP="00936248">
            <w:pPr>
              <w:pStyle w:val="TAL"/>
              <w:rPr>
                <w:del w:id="404" w:author="Yogesh Tugnawat" w:date="2017-02-03T16:50:00Z"/>
              </w:rPr>
            </w:pPr>
            <w:del w:id="405" w:author="Yogesh Tugnawat" w:date="2017-02-03T16:50:00Z">
              <w:r w:rsidRPr="00821D7E" w:rsidDel="00AA6E29">
                <w:delText>UE requested to stop receiving PGKs for this group</w:delText>
              </w:r>
            </w:del>
          </w:p>
        </w:tc>
        <w:tc>
          <w:tcPr>
            <w:tcW w:w="588" w:type="pct"/>
          </w:tcPr>
          <w:p w:rsidR="00AA6E29" w:rsidRPr="00821D7E" w:rsidDel="00AA6E29" w:rsidRDefault="00AA6E29" w:rsidP="00936248">
            <w:pPr>
              <w:pStyle w:val="TAL"/>
              <w:rPr>
                <w:del w:id="406" w:author="Yogesh Tugnawat" w:date="2017-02-03T16:50:00Z"/>
              </w:rPr>
            </w:pPr>
          </w:p>
        </w:tc>
      </w:tr>
      <w:tr w:rsidR="00AA6E29" w:rsidRPr="00821D7E" w:rsidDel="00AA6E29" w:rsidTr="00936248">
        <w:trPr>
          <w:del w:id="407" w:author="Yogesh Tugnawat" w:date="2017-02-03T16:50:00Z"/>
        </w:trPr>
        <w:tc>
          <w:tcPr>
            <w:tcW w:w="2353" w:type="pct"/>
          </w:tcPr>
          <w:p w:rsidR="00AA6E29" w:rsidRPr="00821D7E" w:rsidDel="00AA6E29" w:rsidRDefault="00AA6E29" w:rsidP="00936248">
            <w:pPr>
              <w:pStyle w:val="TAL"/>
              <w:rPr>
                <w:del w:id="408" w:author="Yogesh Tugnawat" w:date="2017-02-03T16:50:00Z"/>
              </w:rPr>
            </w:pPr>
            <w:del w:id="409" w:author="Yogesh Tugnawat" w:date="2017-02-03T16:50:00Z">
              <w:r w:rsidRPr="00821D7E" w:rsidDel="00AA6E29">
                <w:delText>GroupResponse</w:delText>
              </w:r>
            </w:del>
          </w:p>
        </w:tc>
        <w:tc>
          <w:tcPr>
            <w:tcW w:w="1176" w:type="pct"/>
          </w:tcPr>
          <w:p w:rsidR="00AA6E29" w:rsidRPr="00821D7E" w:rsidDel="00AA6E29" w:rsidRDefault="00AA6E29" w:rsidP="00936248">
            <w:pPr>
              <w:pStyle w:val="TAL"/>
              <w:rPr>
                <w:del w:id="410" w:author="Yogesh Tugnawat" w:date="2017-02-03T16:50:00Z"/>
              </w:rPr>
            </w:pPr>
            <w:del w:id="411" w:author="Yogesh Tugnawat" w:date="2017-02-03T16:50:00Z">
              <w:r w:rsidRPr="00821D7E" w:rsidDel="00AA6E29">
                <w:delText>Not Present</w:delText>
              </w:r>
            </w:del>
          </w:p>
        </w:tc>
        <w:tc>
          <w:tcPr>
            <w:tcW w:w="883" w:type="pct"/>
          </w:tcPr>
          <w:p w:rsidR="00AA6E29" w:rsidRPr="00821D7E" w:rsidDel="00AA6E29" w:rsidRDefault="00AA6E29" w:rsidP="00936248">
            <w:pPr>
              <w:pStyle w:val="TAL"/>
              <w:rPr>
                <w:del w:id="412" w:author="Yogesh Tugnawat" w:date="2017-02-03T16:50:00Z"/>
              </w:rPr>
            </w:pPr>
          </w:p>
        </w:tc>
        <w:tc>
          <w:tcPr>
            <w:tcW w:w="588" w:type="pct"/>
          </w:tcPr>
          <w:p w:rsidR="00AA6E29" w:rsidRPr="00821D7E" w:rsidDel="00AA6E29" w:rsidRDefault="00AA6E29" w:rsidP="00936248">
            <w:pPr>
              <w:pStyle w:val="TAL"/>
              <w:rPr>
                <w:del w:id="413" w:author="Yogesh Tugnawat" w:date="2017-02-03T16:50:00Z"/>
              </w:rPr>
            </w:pPr>
          </w:p>
        </w:tc>
      </w:tr>
      <w:tr w:rsidR="00AA6E29" w:rsidRPr="00821D7E" w:rsidDel="00AA6E29" w:rsidTr="00936248">
        <w:trPr>
          <w:del w:id="414" w:author="Yogesh Tugnawat" w:date="2017-02-03T16:50:00Z"/>
        </w:trPr>
        <w:tc>
          <w:tcPr>
            <w:tcW w:w="2353" w:type="pct"/>
          </w:tcPr>
          <w:p w:rsidR="00AA6E29" w:rsidRPr="00821D7E" w:rsidDel="00AA6E29" w:rsidRDefault="00AA6E29" w:rsidP="00936248">
            <w:pPr>
              <w:pStyle w:val="TAL"/>
              <w:rPr>
                <w:del w:id="415" w:author="Yogesh Tugnawat" w:date="2017-02-03T16:50:00Z"/>
              </w:rPr>
            </w:pPr>
            <w:del w:id="416" w:author="Yogesh Tugnawat" w:date="2017-02-03T16:50:00Z">
              <w:r w:rsidRPr="00821D7E" w:rsidDel="00AA6E29">
                <w:delText>Key-info</w:delText>
              </w:r>
            </w:del>
          </w:p>
        </w:tc>
        <w:tc>
          <w:tcPr>
            <w:tcW w:w="1176" w:type="pct"/>
          </w:tcPr>
          <w:p w:rsidR="00AA6E29" w:rsidRPr="00821D7E" w:rsidDel="00AA6E29" w:rsidRDefault="00AA6E29" w:rsidP="00936248">
            <w:pPr>
              <w:pStyle w:val="TAL"/>
              <w:rPr>
                <w:del w:id="417" w:author="Yogesh Tugnawat" w:date="2017-02-03T16:50:00Z"/>
              </w:rPr>
            </w:pPr>
            <w:del w:id="418" w:author="Yogesh Tugnawat" w:date="2017-02-03T16:50:00Z">
              <w:r w:rsidRPr="00821D7E" w:rsidDel="00AA6E29">
                <w:delText>Not Present</w:delText>
              </w:r>
            </w:del>
          </w:p>
        </w:tc>
        <w:tc>
          <w:tcPr>
            <w:tcW w:w="883" w:type="pct"/>
          </w:tcPr>
          <w:p w:rsidR="00AA6E29" w:rsidRPr="00821D7E" w:rsidDel="00AA6E29" w:rsidRDefault="00AA6E29" w:rsidP="00936248">
            <w:pPr>
              <w:pStyle w:val="TAL"/>
              <w:rPr>
                <w:del w:id="419" w:author="Yogesh Tugnawat" w:date="2017-02-03T16:50:00Z"/>
              </w:rPr>
            </w:pPr>
          </w:p>
        </w:tc>
        <w:tc>
          <w:tcPr>
            <w:tcW w:w="588" w:type="pct"/>
          </w:tcPr>
          <w:p w:rsidR="00AA6E29" w:rsidRPr="00821D7E" w:rsidDel="00AA6E29" w:rsidRDefault="00AA6E29" w:rsidP="00936248">
            <w:pPr>
              <w:pStyle w:val="TAL"/>
              <w:rPr>
                <w:del w:id="420" w:author="Yogesh Tugnawat" w:date="2017-02-03T16:50:00Z"/>
              </w:rPr>
            </w:pPr>
          </w:p>
        </w:tc>
      </w:tr>
    </w:tbl>
    <w:p w:rsidR="00AA6E29" w:rsidRDefault="00AA6E29">
      <w:pPr>
        <w:rPr>
          <w:noProof/>
        </w:rPr>
      </w:pPr>
    </w:p>
    <w:p w:rsidR="00AA6E29" w:rsidRPr="00AA6E29" w:rsidRDefault="00AA6E29" w:rsidP="00AA6E29">
      <w:pPr>
        <w:rPr>
          <w:b/>
          <w:noProof/>
          <w:color w:val="FF0000"/>
          <w:sz w:val="28"/>
          <w:szCs w:val="28"/>
        </w:rPr>
      </w:pPr>
      <w:r w:rsidRPr="00AA6E29">
        <w:rPr>
          <w:b/>
          <w:noProof/>
          <w:color w:val="FF0000"/>
          <w:sz w:val="28"/>
          <w:szCs w:val="28"/>
        </w:rPr>
        <w:t>&lt;</w:t>
      </w:r>
      <w:r>
        <w:rPr>
          <w:b/>
          <w:noProof/>
          <w:color w:val="FF0000"/>
          <w:sz w:val="28"/>
          <w:szCs w:val="28"/>
        </w:rPr>
        <w:t xml:space="preserve">Start </w:t>
      </w:r>
      <w:r w:rsidRPr="00AA6E29">
        <w:rPr>
          <w:b/>
          <w:noProof/>
          <w:color w:val="FF0000"/>
          <w:sz w:val="28"/>
          <w:szCs w:val="28"/>
        </w:rPr>
        <w:t>of changed section&gt;</w:t>
      </w:r>
    </w:p>
    <w:p w:rsidR="00AA6E29" w:rsidRPr="00AA6E29" w:rsidRDefault="00AA6E29" w:rsidP="00AA6E29">
      <w:pPr>
        <w:rPr>
          <w:b/>
          <w:noProof/>
          <w:color w:val="FF0000"/>
          <w:sz w:val="28"/>
          <w:szCs w:val="28"/>
        </w:rPr>
      </w:pPr>
      <w:r w:rsidRPr="00AA6E29">
        <w:rPr>
          <w:b/>
          <w:noProof/>
          <w:color w:val="FF0000"/>
          <w:sz w:val="28"/>
          <w:szCs w:val="28"/>
        </w:rPr>
        <w:t>&lt;</w:t>
      </w:r>
      <w:r>
        <w:rPr>
          <w:b/>
          <w:noProof/>
          <w:color w:val="FF0000"/>
          <w:sz w:val="28"/>
          <w:szCs w:val="28"/>
        </w:rPr>
        <w:t>Skipped unchanged</w:t>
      </w:r>
      <w:r w:rsidRPr="00AA6E29">
        <w:rPr>
          <w:b/>
          <w:noProof/>
          <w:color w:val="FF0000"/>
          <w:sz w:val="28"/>
          <w:szCs w:val="28"/>
        </w:rPr>
        <w:t xml:space="preserve"> section&gt;</w:t>
      </w:r>
    </w:p>
    <w:p w:rsidR="00AA6E29" w:rsidRDefault="00AA6E29">
      <w:pPr>
        <w:rPr>
          <w:noProof/>
        </w:rPr>
      </w:pPr>
    </w:p>
    <w:p w:rsidR="005D571F" w:rsidRDefault="005D571F" w:rsidP="005D571F">
      <w:pPr>
        <w:pStyle w:val="Heading2"/>
        <w:rPr>
          <w:lang w:eastAsia="zh-CN"/>
        </w:rPr>
      </w:pPr>
      <w:r w:rsidRPr="00CD2132">
        <w:rPr>
          <w:lang w:eastAsia="zh-CN"/>
        </w:rPr>
        <w:t>19.1</w:t>
      </w:r>
      <w:r w:rsidRPr="00CD2132">
        <w:rPr>
          <w:lang w:eastAsia="zh-CN"/>
        </w:rPr>
        <w:tab/>
      </w:r>
      <w:proofErr w:type="spellStart"/>
      <w:r w:rsidRPr="00CD2132">
        <w:rPr>
          <w:lang w:eastAsia="zh-CN"/>
        </w:rPr>
        <w:t>ProSe</w:t>
      </w:r>
      <w:proofErr w:type="spellEnd"/>
      <w:r w:rsidRPr="00CD2132">
        <w:rPr>
          <w:lang w:eastAsia="zh-CN"/>
        </w:rPr>
        <w:t xml:space="preserve"> Direct communication</w:t>
      </w:r>
    </w:p>
    <w:p w:rsidR="00BD3425" w:rsidRPr="00AA6E29" w:rsidRDefault="00AA6E29" w:rsidP="00BD3425">
      <w:pPr>
        <w:rPr>
          <w:b/>
          <w:noProof/>
          <w:color w:val="FF0000"/>
          <w:sz w:val="28"/>
          <w:szCs w:val="28"/>
        </w:rPr>
      </w:pPr>
      <w:r w:rsidRPr="00AA6E29">
        <w:rPr>
          <w:b/>
          <w:noProof/>
          <w:color w:val="FF0000"/>
          <w:sz w:val="28"/>
          <w:szCs w:val="28"/>
        </w:rPr>
        <w:t>&lt;Start of changed section&gt;</w:t>
      </w:r>
    </w:p>
    <w:p w:rsidR="00AA6E29" w:rsidRPr="00821D7E" w:rsidRDefault="001D20A2" w:rsidP="00AA6E29">
      <w:pPr>
        <w:pStyle w:val="Heading4"/>
        <w:rPr>
          <w:ins w:id="421" w:author="Yogesh Tugnawat" w:date="2017-02-03T16:46:00Z"/>
        </w:rPr>
      </w:pPr>
      <w:ins w:id="422" w:author="Yogesh Tugnawat" w:date="2017-02-03T17:19:00Z">
        <w:r>
          <w:t>19.1.8</w:t>
        </w:r>
      </w:ins>
      <w:ins w:id="423" w:author="Yogesh Tugnawat" w:date="2017-02-03T16:46:00Z">
        <w:r w:rsidR="00AA6E29" w:rsidRPr="00821D7E">
          <w:tab/>
          <w:t xml:space="preserve">Security Aspects/ </w:t>
        </w:r>
        <w:proofErr w:type="spellStart"/>
        <w:r w:rsidR="00AA6E29" w:rsidRPr="00821D7E">
          <w:t>ProSe</w:t>
        </w:r>
        <w:proofErr w:type="spellEnd"/>
        <w:r w:rsidR="00AA6E29" w:rsidRPr="00821D7E">
          <w:t xml:space="preserve"> Direct Communication/ release of PDN Connection used to receive MIKEY Messages/ Correct Key Request Message/ MIKEY Verification Message</w:t>
        </w:r>
      </w:ins>
    </w:p>
    <w:p w:rsidR="00AA6E29" w:rsidRPr="00821D7E" w:rsidRDefault="001D20A2" w:rsidP="00AA6E29">
      <w:pPr>
        <w:pStyle w:val="H6"/>
        <w:rPr>
          <w:ins w:id="424" w:author="Yogesh Tugnawat" w:date="2017-02-03T16:46:00Z"/>
        </w:rPr>
      </w:pPr>
      <w:ins w:id="425" w:author="Yogesh Tugnawat" w:date="2017-02-03T17:19:00Z">
        <w:r>
          <w:t>19.1.8</w:t>
        </w:r>
      </w:ins>
      <w:ins w:id="426" w:author="Yogesh Tugnawat" w:date="2017-02-03T16:46:00Z">
        <w:r w:rsidR="00AA6E29" w:rsidRPr="00821D7E">
          <w:t>.1</w:t>
        </w:r>
        <w:r w:rsidR="00AA6E29" w:rsidRPr="00821D7E">
          <w:tab/>
          <w:t>Test Purpose (TP)</w:t>
        </w:r>
      </w:ins>
    </w:p>
    <w:p w:rsidR="00AA6E29" w:rsidRPr="00821D7E" w:rsidRDefault="00AA6E29" w:rsidP="00AA6E29">
      <w:pPr>
        <w:pStyle w:val="H6"/>
        <w:rPr>
          <w:ins w:id="427" w:author="Yogesh Tugnawat" w:date="2017-02-03T16:46:00Z"/>
          <w:lang w:eastAsia="ja-JP"/>
        </w:rPr>
      </w:pPr>
      <w:ins w:id="428" w:author="Yogesh Tugnawat" w:date="2017-02-03T16:46:00Z">
        <w:r w:rsidRPr="00821D7E">
          <w:rPr>
            <w:lang w:eastAsia="ja-JP"/>
          </w:rPr>
          <w:t>(1)</w:t>
        </w:r>
      </w:ins>
    </w:p>
    <w:p w:rsidR="00AA6E29" w:rsidRPr="00821D7E" w:rsidRDefault="00AA6E29" w:rsidP="00AA6E29">
      <w:pPr>
        <w:pStyle w:val="PL"/>
        <w:rPr>
          <w:ins w:id="429" w:author="Yogesh Tugnawat" w:date="2017-02-03T16:46:00Z"/>
          <w:noProof w:val="0"/>
        </w:rPr>
      </w:pPr>
      <w:proofErr w:type="gramStart"/>
      <w:ins w:id="430" w:author="Yogesh Tugnawat" w:date="2017-02-03T16:46:00Z">
        <w:r w:rsidRPr="00821D7E">
          <w:rPr>
            <w:b/>
            <w:bCs/>
            <w:noProof w:val="0"/>
          </w:rPr>
          <w:t>with</w:t>
        </w:r>
        <w:proofErr w:type="gramEnd"/>
        <w:r w:rsidRPr="00821D7E">
          <w:rPr>
            <w:noProof w:val="0"/>
          </w:rPr>
          <w:t xml:space="preserve"> { UE served by E-UTRAN PLMN supporting </w:t>
        </w:r>
        <w:proofErr w:type="spellStart"/>
        <w:r w:rsidRPr="00821D7E">
          <w:rPr>
            <w:noProof w:val="0"/>
          </w:rPr>
          <w:t>ProSe</w:t>
        </w:r>
        <w:proofErr w:type="spellEnd"/>
        <w:r w:rsidRPr="00821D7E">
          <w:rPr>
            <w:noProof w:val="0"/>
          </w:rPr>
          <w:t xml:space="preserve"> and intending to use One-to-many </w:t>
        </w:r>
        <w:proofErr w:type="spellStart"/>
        <w:r w:rsidRPr="00821D7E">
          <w:rPr>
            <w:noProof w:val="0"/>
          </w:rPr>
          <w:t>ProSe</w:t>
        </w:r>
        <w:proofErr w:type="spellEnd"/>
        <w:r w:rsidRPr="00821D7E">
          <w:rPr>
            <w:noProof w:val="0"/>
          </w:rPr>
          <w:t xml:space="preserve"> direct communication }</w:t>
        </w:r>
      </w:ins>
    </w:p>
    <w:p w:rsidR="00AA6E29" w:rsidRPr="00821D7E" w:rsidRDefault="00AA6E29" w:rsidP="00AA6E29">
      <w:pPr>
        <w:pStyle w:val="PL"/>
        <w:rPr>
          <w:ins w:id="431" w:author="Yogesh Tugnawat" w:date="2017-02-03T16:46:00Z"/>
          <w:noProof w:val="0"/>
        </w:rPr>
      </w:pPr>
      <w:proofErr w:type="gramStart"/>
      <w:ins w:id="432" w:author="Yogesh Tugnawat" w:date="2017-02-03T16:46:00Z">
        <w:r w:rsidRPr="00821D7E">
          <w:rPr>
            <w:b/>
            <w:bCs/>
            <w:noProof w:val="0"/>
          </w:rPr>
          <w:t>ensure</w:t>
        </w:r>
        <w:proofErr w:type="gramEnd"/>
        <w:r w:rsidRPr="00821D7E">
          <w:rPr>
            <w:b/>
            <w:bCs/>
            <w:noProof w:val="0"/>
          </w:rPr>
          <w:t xml:space="preserve"> that</w:t>
        </w:r>
        <w:r w:rsidRPr="00821D7E">
          <w:rPr>
            <w:noProof w:val="0"/>
          </w:rPr>
          <w:t xml:space="preserve"> {</w:t>
        </w:r>
      </w:ins>
    </w:p>
    <w:p w:rsidR="00AA6E29" w:rsidRPr="00821D7E" w:rsidRDefault="00AA6E29" w:rsidP="00AA6E29">
      <w:pPr>
        <w:pStyle w:val="PL"/>
        <w:rPr>
          <w:ins w:id="433" w:author="Yogesh Tugnawat" w:date="2017-02-03T16:46:00Z"/>
          <w:noProof w:val="0"/>
        </w:rPr>
      </w:pPr>
      <w:ins w:id="434" w:author="Yogesh Tugnawat" w:date="2017-02-03T16:46:00Z">
        <w:r w:rsidRPr="00821D7E">
          <w:rPr>
            <w:noProof w:val="0"/>
          </w:rPr>
          <w:t xml:space="preserve">  </w:t>
        </w:r>
        <w:proofErr w:type="gramStart"/>
        <w:r w:rsidRPr="00821D7E">
          <w:rPr>
            <w:b/>
            <w:bCs/>
            <w:noProof w:val="0"/>
          </w:rPr>
          <w:t>when</w:t>
        </w:r>
        <w:proofErr w:type="gramEnd"/>
        <w:r w:rsidRPr="00821D7E">
          <w:rPr>
            <w:noProof w:val="0"/>
          </w:rPr>
          <w:t xml:space="preserve"> { </w:t>
        </w:r>
        <w:r w:rsidRPr="00821D7E">
          <w:rPr>
            <w:rFonts w:eastAsia="SimSun"/>
            <w:noProof w:val="0"/>
            <w:lang w:eastAsia="zh-CN"/>
          </w:rPr>
          <w:t xml:space="preserve">the UE received MIKEY message on additional PDN and UE is triggered to initiate deactivation of the additional PDN </w:t>
        </w:r>
        <w:r w:rsidRPr="00821D7E">
          <w:rPr>
            <w:noProof w:val="0"/>
          </w:rPr>
          <w:t>}</w:t>
        </w:r>
      </w:ins>
    </w:p>
    <w:p w:rsidR="00AA6E29" w:rsidRPr="00821D7E" w:rsidRDefault="00AA6E29" w:rsidP="00AA6E29">
      <w:pPr>
        <w:pStyle w:val="PL"/>
        <w:rPr>
          <w:ins w:id="435" w:author="Yogesh Tugnawat" w:date="2017-02-03T16:46:00Z"/>
          <w:noProof w:val="0"/>
        </w:rPr>
      </w:pPr>
      <w:ins w:id="436" w:author="Yogesh Tugnawat" w:date="2017-02-03T16:46:00Z">
        <w:r w:rsidRPr="00821D7E">
          <w:rPr>
            <w:noProof w:val="0"/>
          </w:rPr>
          <w:t xml:space="preserve">   </w:t>
        </w:r>
        <w:proofErr w:type="gramStart"/>
        <w:r w:rsidRPr="00821D7E">
          <w:rPr>
            <w:b/>
            <w:bCs/>
            <w:noProof w:val="0"/>
          </w:rPr>
          <w:t>then</w:t>
        </w:r>
        <w:proofErr w:type="gramEnd"/>
        <w:r w:rsidRPr="00821D7E">
          <w:rPr>
            <w:noProof w:val="0"/>
          </w:rPr>
          <w:t xml:space="preserve"> { the UE shall not send PDN DISCONNECT REQUEST }</w:t>
        </w:r>
      </w:ins>
    </w:p>
    <w:p w:rsidR="00AA6E29" w:rsidRPr="00821D7E" w:rsidRDefault="00AA6E29" w:rsidP="00AA6E29">
      <w:pPr>
        <w:pStyle w:val="PL"/>
        <w:rPr>
          <w:ins w:id="437" w:author="Yogesh Tugnawat" w:date="2017-02-03T16:46:00Z"/>
          <w:noProof w:val="0"/>
        </w:rPr>
      </w:pPr>
      <w:ins w:id="438" w:author="Yogesh Tugnawat" w:date="2017-02-03T16:46:00Z">
        <w:r w:rsidRPr="00821D7E">
          <w:rPr>
            <w:noProof w:val="0"/>
          </w:rPr>
          <w:t xml:space="preserve">            }</w:t>
        </w:r>
      </w:ins>
    </w:p>
    <w:p w:rsidR="00AA6E29" w:rsidRPr="00821D7E" w:rsidRDefault="00AA6E29" w:rsidP="00AA6E29">
      <w:pPr>
        <w:pStyle w:val="PL"/>
        <w:rPr>
          <w:ins w:id="439" w:author="Yogesh Tugnawat" w:date="2017-02-03T16:46:00Z"/>
          <w:noProof w:val="0"/>
        </w:rPr>
      </w:pPr>
    </w:p>
    <w:p w:rsidR="00AA6E29" w:rsidRPr="00821D7E" w:rsidRDefault="00AA6E29" w:rsidP="00AA6E29">
      <w:pPr>
        <w:pStyle w:val="H6"/>
        <w:rPr>
          <w:ins w:id="440" w:author="Yogesh Tugnawat" w:date="2017-02-03T16:46:00Z"/>
          <w:lang w:eastAsia="ja-JP"/>
        </w:rPr>
      </w:pPr>
      <w:ins w:id="441" w:author="Yogesh Tugnawat" w:date="2017-02-03T16:46:00Z">
        <w:r w:rsidRPr="00821D7E">
          <w:rPr>
            <w:lang w:eastAsia="ja-JP"/>
          </w:rPr>
          <w:t>(2)</w:t>
        </w:r>
      </w:ins>
    </w:p>
    <w:p w:rsidR="00AA6E29" w:rsidRPr="00821D7E" w:rsidRDefault="00AA6E29" w:rsidP="00AA6E29">
      <w:pPr>
        <w:pStyle w:val="PL"/>
        <w:rPr>
          <w:ins w:id="442" w:author="Yogesh Tugnawat" w:date="2017-02-03T16:46:00Z"/>
          <w:noProof w:val="0"/>
        </w:rPr>
      </w:pPr>
      <w:proofErr w:type="gramStart"/>
      <w:ins w:id="443" w:author="Yogesh Tugnawat" w:date="2017-02-03T16:46:00Z">
        <w:r w:rsidRPr="00821D7E">
          <w:rPr>
            <w:b/>
            <w:bCs/>
            <w:noProof w:val="0"/>
          </w:rPr>
          <w:t>with</w:t>
        </w:r>
        <w:proofErr w:type="gramEnd"/>
        <w:r w:rsidRPr="00821D7E">
          <w:rPr>
            <w:noProof w:val="0"/>
          </w:rPr>
          <w:t xml:space="preserve"> { the UE has informed </w:t>
        </w:r>
        <w:r w:rsidRPr="00821D7E">
          <w:rPr>
            <w:rFonts w:eastAsia="SimSun"/>
            <w:noProof w:val="0"/>
            <w:lang w:eastAsia="zh-CN"/>
          </w:rPr>
          <w:t xml:space="preserve">the </w:t>
        </w:r>
        <w:proofErr w:type="spellStart"/>
        <w:r w:rsidRPr="00821D7E">
          <w:rPr>
            <w:rFonts w:eastAsia="SimSun"/>
            <w:noProof w:val="0"/>
            <w:lang w:eastAsia="zh-CN"/>
          </w:rPr>
          <w:t>ProSe</w:t>
        </w:r>
        <w:proofErr w:type="spellEnd"/>
        <w:r w:rsidRPr="00821D7E">
          <w:rPr>
            <w:rFonts w:eastAsia="SimSun"/>
            <w:noProof w:val="0"/>
            <w:lang w:eastAsia="zh-CN"/>
          </w:rPr>
          <w:t xml:space="preserve"> Key Management Function that it no longer requires PGK</w:t>
        </w:r>
        <w:r w:rsidRPr="00821D7E">
          <w:rPr>
            <w:noProof w:val="0"/>
          </w:rPr>
          <w:t xml:space="preserve"> }</w:t>
        </w:r>
      </w:ins>
    </w:p>
    <w:p w:rsidR="00AA6E29" w:rsidRPr="00821D7E" w:rsidRDefault="00AA6E29" w:rsidP="00AA6E29">
      <w:pPr>
        <w:pStyle w:val="PL"/>
        <w:rPr>
          <w:ins w:id="444" w:author="Yogesh Tugnawat" w:date="2017-02-03T16:46:00Z"/>
          <w:noProof w:val="0"/>
        </w:rPr>
      </w:pPr>
      <w:proofErr w:type="gramStart"/>
      <w:ins w:id="445" w:author="Yogesh Tugnawat" w:date="2017-02-03T16:46:00Z">
        <w:r w:rsidRPr="00821D7E">
          <w:rPr>
            <w:b/>
            <w:bCs/>
            <w:noProof w:val="0"/>
          </w:rPr>
          <w:t>ensure</w:t>
        </w:r>
        <w:proofErr w:type="gramEnd"/>
        <w:r w:rsidRPr="00821D7E">
          <w:rPr>
            <w:b/>
            <w:bCs/>
            <w:noProof w:val="0"/>
          </w:rPr>
          <w:t xml:space="preserve"> that</w:t>
        </w:r>
        <w:r w:rsidRPr="00821D7E">
          <w:rPr>
            <w:noProof w:val="0"/>
          </w:rPr>
          <w:t xml:space="preserve"> { </w:t>
        </w:r>
      </w:ins>
    </w:p>
    <w:p w:rsidR="00AA6E29" w:rsidRPr="00821D7E" w:rsidRDefault="00AA6E29" w:rsidP="00AA6E29">
      <w:pPr>
        <w:pStyle w:val="PL"/>
        <w:rPr>
          <w:ins w:id="446" w:author="Yogesh Tugnawat" w:date="2017-02-03T16:46:00Z"/>
          <w:noProof w:val="0"/>
        </w:rPr>
      </w:pPr>
      <w:ins w:id="447" w:author="Yogesh Tugnawat" w:date="2017-02-03T16:46:00Z">
        <w:r w:rsidRPr="00821D7E">
          <w:rPr>
            <w:noProof w:val="0"/>
          </w:rPr>
          <w:t xml:space="preserve">  </w:t>
        </w:r>
        <w:proofErr w:type="gramStart"/>
        <w:r w:rsidRPr="00821D7E">
          <w:rPr>
            <w:b/>
            <w:bCs/>
            <w:noProof w:val="0"/>
          </w:rPr>
          <w:t>when</w:t>
        </w:r>
        <w:proofErr w:type="gramEnd"/>
        <w:r w:rsidRPr="00821D7E">
          <w:rPr>
            <w:noProof w:val="0"/>
          </w:rPr>
          <w:t xml:space="preserve"> { the </w:t>
        </w:r>
        <w:r w:rsidRPr="00821D7E">
          <w:rPr>
            <w:rFonts w:eastAsia="SimSun"/>
            <w:noProof w:val="0"/>
            <w:lang w:eastAsia="zh-CN"/>
          </w:rPr>
          <w:t>UE is triggered to initiate deactivation of the additional PDN</w:t>
        </w:r>
        <w:r w:rsidRPr="00821D7E">
          <w:rPr>
            <w:noProof w:val="0"/>
          </w:rPr>
          <w:t xml:space="preserve"> }</w:t>
        </w:r>
      </w:ins>
    </w:p>
    <w:p w:rsidR="00AA6E29" w:rsidRPr="00821D7E" w:rsidRDefault="00AA6E29" w:rsidP="00AA6E29">
      <w:pPr>
        <w:pStyle w:val="PL"/>
        <w:rPr>
          <w:ins w:id="448" w:author="Yogesh Tugnawat" w:date="2017-02-03T16:46:00Z"/>
          <w:noProof w:val="0"/>
        </w:rPr>
      </w:pPr>
      <w:ins w:id="449" w:author="Yogesh Tugnawat" w:date="2017-02-03T16:46:00Z">
        <w:r w:rsidRPr="00821D7E">
          <w:rPr>
            <w:noProof w:val="0"/>
          </w:rPr>
          <w:t xml:space="preserve">   </w:t>
        </w:r>
        <w:proofErr w:type="gramStart"/>
        <w:r w:rsidRPr="00821D7E">
          <w:rPr>
            <w:b/>
            <w:bCs/>
            <w:noProof w:val="0"/>
          </w:rPr>
          <w:t>then</w:t>
        </w:r>
        <w:proofErr w:type="gramEnd"/>
        <w:r w:rsidRPr="00821D7E">
          <w:rPr>
            <w:noProof w:val="0"/>
          </w:rPr>
          <w:t xml:space="preserve"> { the UE shall send PDN DISCONNECT REQUEST</w:t>
        </w:r>
        <w:r w:rsidRPr="00821D7E" w:rsidDel="00F11499">
          <w:rPr>
            <w:noProof w:val="0"/>
          </w:rPr>
          <w:t xml:space="preserve"> </w:t>
        </w:r>
        <w:r w:rsidRPr="00821D7E">
          <w:rPr>
            <w:noProof w:val="0"/>
          </w:rPr>
          <w:t xml:space="preserve"> }</w:t>
        </w:r>
      </w:ins>
    </w:p>
    <w:p w:rsidR="00AA6E29" w:rsidRPr="00821D7E" w:rsidRDefault="00AA6E29" w:rsidP="00AA6E29">
      <w:pPr>
        <w:pStyle w:val="PL"/>
        <w:rPr>
          <w:ins w:id="450" w:author="Yogesh Tugnawat" w:date="2017-02-03T16:46:00Z"/>
          <w:noProof w:val="0"/>
        </w:rPr>
      </w:pPr>
      <w:ins w:id="451" w:author="Yogesh Tugnawat" w:date="2017-02-03T16:46:00Z">
        <w:r w:rsidRPr="00821D7E">
          <w:rPr>
            <w:noProof w:val="0"/>
          </w:rPr>
          <w:t xml:space="preserve">            }</w:t>
        </w:r>
      </w:ins>
    </w:p>
    <w:p w:rsidR="00AA6E29" w:rsidRPr="00821D7E" w:rsidRDefault="00AA6E29" w:rsidP="00AA6E29">
      <w:pPr>
        <w:pStyle w:val="PL"/>
        <w:rPr>
          <w:ins w:id="452" w:author="Yogesh Tugnawat" w:date="2017-02-03T16:46:00Z"/>
          <w:noProof w:val="0"/>
        </w:rPr>
      </w:pPr>
    </w:p>
    <w:p w:rsidR="00AA6E29" w:rsidRPr="00821D7E" w:rsidRDefault="001D20A2" w:rsidP="00AA6E29">
      <w:pPr>
        <w:pStyle w:val="H6"/>
        <w:rPr>
          <w:ins w:id="453" w:author="Yogesh Tugnawat" w:date="2017-02-03T16:46:00Z"/>
        </w:rPr>
      </w:pPr>
      <w:ins w:id="454" w:author="Yogesh Tugnawat" w:date="2017-02-03T17:19:00Z">
        <w:r>
          <w:t>19.1.8</w:t>
        </w:r>
      </w:ins>
      <w:ins w:id="455" w:author="Yogesh Tugnawat" w:date="2017-02-03T16:46:00Z">
        <w:r w:rsidR="00AA6E29" w:rsidRPr="00821D7E">
          <w:t>.2</w:t>
        </w:r>
        <w:r w:rsidR="00AA6E29" w:rsidRPr="00821D7E">
          <w:tab/>
          <w:t>Conformance requirements</w:t>
        </w:r>
      </w:ins>
    </w:p>
    <w:p w:rsidR="00AA6E29" w:rsidRPr="00821D7E" w:rsidRDefault="00AA6E29" w:rsidP="00AA6E29">
      <w:pPr>
        <w:rPr>
          <w:ins w:id="456" w:author="Yogesh Tugnawat" w:date="2017-02-03T16:46:00Z"/>
        </w:rPr>
      </w:pPr>
      <w:ins w:id="457" w:author="Yogesh Tugnawat" w:date="2017-02-03T16:46:00Z">
        <w:r w:rsidRPr="00821D7E">
          <w:t xml:space="preserve">References: The conformance requirements covered in the present TC are specified in: TS 33.303, clause 6.2.3.3.2.2 </w:t>
        </w:r>
      </w:ins>
    </w:p>
    <w:p w:rsidR="00AA6E29" w:rsidRPr="00821D7E" w:rsidRDefault="00AA6E29" w:rsidP="00AA6E29">
      <w:pPr>
        <w:rPr>
          <w:ins w:id="458" w:author="Yogesh Tugnawat" w:date="2017-02-03T16:46:00Z"/>
        </w:rPr>
      </w:pPr>
      <w:ins w:id="459" w:author="Yogesh Tugnawat" w:date="2017-02-03T16:46:00Z">
        <w:r w:rsidRPr="00821D7E">
          <w:t>[TS 33.303, clause 6.2.3.3.2.2]</w:t>
        </w:r>
      </w:ins>
    </w:p>
    <w:p w:rsidR="00AA6E29" w:rsidRPr="00821D7E" w:rsidRDefault="00AA6E29" w:rsidP="00AA6E29">
      <w:pPr>
        <w:rPr>
          <w:ins w:id="460" w:author="Yogesh Tugnawat" w:date="2017-02-03T16:46:00Z"/>
        </w:rPr>
      </w:pPr>
      <w:ins w:id="461" w:author="Yogesh Tugnawat" w:date="2017-02-03T16:46:00Z">
        <w:r w:rsidRPr="00821D7E">
          <w:t>…</w:t>
        </w:r>
      </w:ins>
    </w:p>
    <w:p w:rsidR="00AA6E29" w:rsidRPr="00821D7E" w:rsidRDefault="00AA6E29" w:rsidP="00AA6E29">
      <w:pPr>
        <w:rPr>
          <w:ins w:id="462" w:author="Yogesh Tugnawat" w:date="2017-02-03T16:46:00Z"/>
        </w:rPr>
      </w:pPr>
      <w:ins w:id="463" w:author="Yogesh Tugnawat" w:date="2017-02-03T16:46:00Z">
        <w:r w:rsidRPr="00821D7E">
          <w:t xml:space="preserve">The UE shall not release the PDN connection used to receive MIKEY messages containing PGKs until the UE has informed the </w:t>
        </w:r>
        <w:proofErr w:type="spellStart"/>
        <w:r w:rsidRPr="00821D7E">
          <w:t>ProSe</w:t>
        </w:r>
        <w:proofErr w:type="spellEnd"/>
        <w:r w:rsidRPr="00821D7E">
          <w:t xml:space="preserve"> Key Management Function that it no longer requires PGKs. This is to ensure that the </w:t>
        </w:r>
        <w:proofErr w:type="spellStart"/>
        <w:r w:rsidRPr="00821D7E">
          <w:t>ProSe</w:t>
        </w:r>
        <w:proofErr w:type="spellEnd"/>
        <w:r w:rsidRPr="00821D7E">
          <w:t xml:space="preserve"> Key Management Function is aware of the correct UE IP address for the purpose of performing PGK deliveries as specified in clause 6.2.3.3.2.3.</w:t>
        </w:r>
      </w:ins>
    </w:p>
    <w:p w:rsidR="00AA6E29" w:rsidRPr="00821D7E" w:rsidRDefault="00AA6E29" w:rsidP="00AA6E29">
      <w:pPr>
        <w:rPr>
          <w:ins w:id="464" w:author="Yogesh Tugnawat" w:date="2017-02-03T16:46:00Z"/>
        </w:rPr>
      </w:pPr>
      <w:ins w:id="465" w:author="Yogesh Tugnawat" w:date="2017-02-03T16:46:00Z">
        <w:r w:rsidRPr="00821D7E">
          <w:t>…</w:t>
        </w:r>
      </w:ins>
    </w:p>
    <w:p w:rsidR="00AA6E29" w:rsidRPr="00821D7E" w:rsidRDefault="001D20A2" w:rsidP="00AA6E29">
      <w:pPr>
        <w:pStyle w:val="H6"/>
        <w:rPr>
          <w:ins w:id="466" w:author="Yogesh Tugnawat" w:date="2017-02-03T16:46:00Z"/>
        </w:rPr>
      </w:pPr>
      <w:ins w:id="467" w:author="Yogesh Tugnawat" w:date="2017-02-03T17:19:00Z">
        <w:r>
          <w:lastRenderedPageBreak/>
          <w:t>19.1.8</w:t>
        </w:r>
      </w:ins>
      <w:ins w:id="468" w:author="Yogesh Tugnawat" w:date="2017-02-03T16:46:00Z">
        <w:r w:rsidR="00AA6E29" w:rsidRPr="00821D7E">
          <w:t>.3</w:t>
        </w:r>
        <w:r w:rsidR="00AA6E29" w:rsidRPr="00821D7E">
          <w:tab/>
          <w:t>Test description</w:t>
        </w:r>
      </w:ins>
    </w:p>
    <w:p w:rsidR="00AA6E29" w:rsidRPr="00821D7E" w:rsidRDefault="001D20A2" w:rsidP="00AA6E29">
      <w:pPr>
        <w:pStyle w:val="H6"/>
        <w:rPr>
          <w:ins w:id="469" w:author="Yogesh Tugnawat" w:date="2017-02-03T16:46:00Z"/>
        </w:rPr>
      </w:pPr>
      <w:ins w:id="470" w:author="Yogesh Tugnawat" w:date="2017-02-03T17:19:00Z">
        <w:r>
          <w:t>19.1.8</w:t>
        </w:r>
      </w:ins>
      <w:ins w:id="471" w:author="Yogesh Tugnawat" w:date="2017-02-03T16:46:00Z">
        <w:r w:rsidR="00AA6E29" w:rsidRPr="00821D7E">
          <w:t>.3.1</w:t>
        </w:r>
        <w:r w:rsidR="00AA6E29" w:rsidRPr="00821D7E">
          <w:tab/>
          <w:t>Pre-test conditions</w:t>
        </w:r>
      </w:ins>
    </w:p>
    <w:p w:rsidR="00AA6E29" w:rsidRPr="00821D7E" w:rsidRDefault="00AA6E29" w:rsidP="00AA6E29">
      <w:pPr>
        <w:pStyle w:val="H6"/>
        <w:rPr>
          <w:ins w:id="472" w:author="Yogesh Tugnawat" w:date="2017-02-03T16:46:00Z"/>
        </w:rPr>
      </w:pPr>
      <w:ins w:id="473" w:author="Yogesh Tugnawat" w:date="2017-02-03T16:46:00Z">
        <w:r w:rsidRPr="00821D7E">
          <w:t>System Simulator:</w:t>
        </w:r>
      </w:ins>
    </w:p>
    <w:p w:rsidR="00AA6E29" w:rsidRPr="00821D7E" w:rsidRDefault="00AA6E29" w:rsidP="00AA6E29">
      <w:pPr>
        <w:pStyle w:val="B1"/>
        <w:rPr>
          <w:ins w:id="474" w:author="Yogesh Tugnawat" w:date="2017-02-03T16:46:00Z"/>
        </w:rPr>
      </w:pPr>
      <w:ins w:id="475" w:author="Yogesh Tugnawat" w:date="2017-02-03T16:46:00Z">
        <w:r w:rsidRPr="00821D7E">
          <w:t>-</w:t>
        </w:r>
        <w:r w:rsidRPr="00821D7E">
          <w:tab/>
          <w:t>Cell 1</w:t>
        </w:r>
      </w:ins>
    </w:p>
    <w:p w:rsidR="00AA6E29" w:rsidRPr="00821D7E" w:rsidRDefault="00AA6E29" w:rsidP="00AA6E29">
      <w:pPr>
        <w:pStyle w:val="B1"/>
        <w:rPr>
          <w:ins w:id="476" w:author="Yogesh Tugnawat" w:date="2017-02-03T16:46:00Z"/>
          <w:rFonts w:eastAsia="MS Gothic"/>
        </w:rPr>
      </w:pPr>
      <w:ins w:id="477" w:author="Yogesh Tugnawat" w:date="2017-02-03T16:46:00Z">
        <w:r w:rsidRPr="00821D7E">
          <w:t>-</w:t>
        </w:r>
        <w:r w:rsidRPr="00821D7E">
          <w:tab/>
          <w:t>System information combination 23 as defined in TS 36.508 [18] clause 4.4.3.1 is used in E-UTRA Cell 1.</w:t>
        </w:r>
      </w:ins>
    </w:p>
    <w:p w:rsidR="00AA6E29" w:rsidRPr="00821D7E" w:rsidRDefault="00AA6E29" w:rsidP="00AA6E29">
      <w:pPr>
        <w:pStyle w:val="H6"/>
        <w:rPr>
          <w:ins w:id="478" w:author="Yogesh Tugnawat" w:date="2017-02-03T16:46:00Z"/>
        </w:rPr>
      </w:pPr>
      <w:ins w:id="479" w:author="Yogesh Tugnawat" w:date="2017-02-03T16:46:00Z">
        <w:r w:rsidRPr="00821D7E">
          <w:t>UE:</w:t>
        </w:r>
      </w:ins>
    </w:p>
    <w:p w:rsidR="00AA6E29" w:rsidRPr="00821D7E" w:rsidRDefault="00AA6E29" w:rsidP="00AA6E29">
      <w:pPr>
        <w:pStyle w:val="B1"/>
        <w:rPr>
          <w:ins w:id="480" w:author="Yogesh Tugnawat" w:date="2017-02-03T16:46:00Z"/>
        </w:rPr>
      </w:pPr>
      <w:ins w:id="481" w:author="Yogesh Tugnawat" w:date="2017-02-03T16:46:00Z">
        <w:r w:rsidRPr="00821D7E">
          <w:t>-</w:t>
        </w:r>
        <w:r w:rsidRPr="00821D7E">
          <w:tab/>
          <w:t xml:space="preserve">The UE is authorised to perform </w:t>
        </w:r>
        <w:proofErr w:type="spellStart"/>
        <w:r w:rsidRPr="00821D7E">
          <w:t>ProSe</w:t>
        </w:r>
        <w:proofErr w:type="spellEnd"/>
        <w:r w:rsidRPr="00821D7E">
          <w:t xml:space="preserve"> Direct Communication.</w:t>
        </w:r>
      </w:ins>
    </w:p>
    <w:p w:rsidR="00AA6E29" w:rsidRPr="00821D7E" w:rsidRDefault="00AA6E29" w:rsidP="00AA6E29">
      <w:pPr>
        <w:pStyle w:val="B1"/>
        <w:rPr>
          <w:ins w:id="482" w:author="Yogesh Tugnawat" w:date="2017-02-03T16:46:00Z"/>
        </w:rPr>
      </w:pPr>
      <w:ins w:id="483" w:author="Yogesh Tugnawat" w:date="2017-02-03T16:46:00Z">
        <w:r w:rsidRPr="00821D7E">
          <w:t>-</w:t>
        </w:r>
        <w:r w:rsidRPr="00821D7E">
          <w:tab/>
          <w:t>The UE has pre-configured radio parameters (</w:t>
        </w:r>
        <w:proofErr w:type="spellStart"/>
        <w:r w:rsidRPr="00821D7E">
          <w:rPr>
            <w:i/>
          </w:rPr>
          <w:t>preconfigComm</w:t>
        </w:r>
        <w:proofErr w:type="spellEnd"/>
        <w:r w:rsidRPr="00821D7E">
          <w:t xml:space="preserve">) as defined in TS 36.508 with an associated geographical area and a UICC with all values equal to the default profile given </w:t>
        </w:r>
        <w:proofErr w:type="spellStart"/>
        <w:r w:rsidRPr="00821D7E">
          <w:t>inTS</w:t>
        </w:r>
        <w:proofErr w:type="spellEnd"/>
        <w:r w:rsidRPr="00821D7E">
          <w:t xml:space="preserve"> 36.508 [18], section 4.9.3.1 except for those listed in Table </w:t>
        </w:r>
      </w:ins>
      <w:ins w:id="484" w:author="Yogesh Tugnawat" w:date="2017-02-03T17:19:00Z">
        <w:r w:rsidR="001D20A2">
          <w:t>19.1.8</w:t>
        </w:r>
      </w:ins>
      <w:ins w:id="485" w:author="Yogesh Tugnawat" w:date="2017-02-03T16:46:00Z">
        <w:r w:rsidRPr="00821D7E">
          <w:t>.3.1-1.</w:t>
        </w:r>
      </w:ins>
    </w:p>
    <w:p w:rsidR="00AA6E29" w:rsidRPr="00821D7E" w:rsidRDefault="00AA6E29" w:rsidP="00AA6E29">
      <w:pPr>
        <w:pStyle w:val="TH"/>
        <w:rPr>
          <w:ins w:id="486" w:author="Yogesh Tugnawat" w:date="2017-02-03T16:46:00Z"/>
        </w:rPr>
      </w:pPr>
      <w:ins w:id="487" w:author="Yogesh Tugnawat" w:date="2017-02-03T16:46:00Z">
        <w:r w:rsidRPr="00821D7E">
          <w:t xml:space="preserve">Table </w:t>
        </w:r>
      </w:ins>
      <w:ins w:id="488" w:author="Yogesh Tugnawat" w:date="2017-02-03T17:19:00Z">
        <w:r w:rsidR="001D20A2">
          <w:t>19.1.8</w:t>
        </w:r>
      </w:ins>
      <w:ins w:id="489" w:author="Yogesh Tugnawat" w:date="2017-02-03T16:46:00Z">
        <w:r w:rsidRPr="00821D7E">
          <w:t>.3.1-1</w:t>
        </w:r>
        <w:r w:rsidRPr="00821D7E">
          <w:rPr>
            <w:rFonts w:ascii="Times New Roman" w:hAnsi="Times New Roman"/>
            <w:b w:val="0"/>
          </w:rPr>
          <w:t>:</w:t>
        </w:r>
        <w:r w:rsidRPr="00821D7E">
          <w:t xml:space="preserv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AA6E29" w:rsidRPr="00821D7E" w:rsidTr="00936248">
        <w:trPr>
          <w:jc w:val="center"/>
          <w:ins w:id="490" w:author="Yogesh Tugnawat" w:date="2017-02-03T16:46:00Z"/>
        </w:trPr>
        <w:tc>
          <w:tcPr>
            <w:tcW w:w="1818" w:type="dxa"/>
          </w:tcPr>
          <w:p w:rsidR="00AA6E29" w:rsidRPr="00821D7E" w:rsidRDefault="00AA6E29" w:rsidP="00936248">
            <w:pPr>
              <w:pStyle w:val="TAH"/>
              <w:rPr>
                <w:ins w:id="491" w:author="Yogesh Tugnawat" w:date="2017-02-03T16:46:00Z"/>
              </w:rPr>
            </w:pPr>
            <w:ins w:id="492" w:author="Yogesh Tugnawat" w:date="2017-02-03T16:46:00Z">
              <w:r w:rsidRPr="00821D7E">
                <w:t>USIM field</w:t>
              </w:r>
            </w:ins>
          </w:p>
        </w:tc>
        <w:tc>
          <w:tcPr>
            <w:tcW w:w="977" w:type="dxa"/>
          </w:tcPr>
          <w:p w:rsidR="00AA6E29" w:rsidRPr="00821D7E" w:rsidRDefault="00AA6E29" w:rsidP="00936248">
            <w:pPr>
              <w:pStyle w:val="TAH"/>
              <w:rPr>
                <w:ins w:id="493" w:author="Yogesh Tugnawat" w:date="2017-02-03T16:46:00Z"/>
              </w:rPr>
            </w:pPr>
            <w:ins w:id="494" w:author="Yogesh Tugnawat" w:date="2017-02-03T16:46:00Z">
              <w:r w:rsidRPr="00821D7E">
                <w:t>Priority</w:t>
              </w:r>
            </w:ins>
          </w:p>
        </w:tc>
        <w:tc>
          <w:tcPr>
            <w:tcW w:w="2913" w:type="dxa"/>
          </w:tcPr>
          <w:p w:rsidR="00AA6E29" w:rsidRPr="00821D7E" w:rsidRDefault="00AA6E29" w:rsidP="00936248">
            <w:pPr>
              <w:pStyle w:val="TAH"/>
              <w:rPr>
                <w:ins w:id="495" w:author="Yogesh Tugnawat" w:date="2017-02-03T16:46:00Z"/>
              </w:rPr>
            </w:pPr>
            <w:ins w:id="496" w:author="Yogesh Tugnawat" w:date="2017-02-03T16:46:00Z">
              <w:r w:rsidRPr="00821D7E">
                <w:t>Value</w:t>
              </w:r>
            </w:ins>
          </w:p>
        </w:tc>
      </w:tr>
      <w:tr w:rsidR="00AA6E29" w:rsidRPr="00821D7E" w:rsidTr="00936248">
        <w:trPr>
          <w:cantSplit/>
          <w:jc w:val="center"/>
          <w:ins w:id="497" w:author="Yogesh Tugnawat" w:date="2017-02-03T16:46:00Z"/>
        </w:trPr>
        <w:tc>
          <w:tcPr>
            <w:tcW w:w="1818" w:type="dxa"/>
          </w:tcPr>
          <w:p w:rsidR="00AA6E29" w:rsidRPr="00821D7E" w:rsidRDefault="00AA6E29" w:rsidP="00936248">
            <w:pPr>
              <w:pStyle w:val="TAL"/>
              <w:rPr>
                <w:ins w:id="498" w:author="Yogesh Tugnawat" w:date="2017-02-03T16:46:00Z"/>
              </w:rPr>
            </w:pPr>
            <w:ins w:id="499" w:author="Yogesh Tugnawat" w:date="2017-02-03T16:46:00Z">
              <w:r w:rsidRPr="00821D7E">
                <w:t>EF</w:t>
              </w:r>
              <w:r w:rsidRPr="00821D7E">
                <w:rPr>
                  <w:vertAlign w:val="subscript"/>
                </w:rPr>
                <w:t>PROSE_RADIO_COM</w:t>
              </w:r>
            </w:ins>
          </w:p>
        </w:tc>
        <w:tc>
          <w:tcPr>
            <w:tcW w:w="977" w:type="dxa"/>
          </w:tcPr>
          <w:p w:rsidR="00AA6E29" w:rsidRPr="00821D7E" w:rsidRDefault="00AA6E29" w:rsidP="00936248">
            <w:pPr>
              <w:pStyle w:val="TAL"/>
              <w:rPr>
                <w:ins w:id="500" w:author="Yogesh Tugnawat" w:date="2017-02-03T16:46:00Z"/>
              </w:rPr>
            </w:pPr>
          </w:p>
        </w:tc>
        <w:tc>
          <w:tcPr>
            <w:tcW w:w="2913" w:type="dxa"/>
          </w:tcPr>
          <w:p w:rsidR="00AA6E29" w:rsidRPr="00821D7E" w:rsidRDefault="00AA6E29" w:rsidP="00936248">
            <w:pPr>
              <w:pStyle w:val="TAL"/>
              <w:rPr>
                <w:ins w:id="501" w:author="Yogesh Tugnawat" w:date="2017-02-03T16:46:00Z"/>
                <w:rFonts w:cs="Arial"/>
                <w:szCs w:val="18"/>
              </w:rPr>
            </w:pPr>
            <w:ins w:id="502" w:author="Yogesh Tugnawat" w:date="2017-02-03T16:46:00Z">
              <w:r w:rsidRPr="00821D7E">
                <w:rPr>
                  <w:rFonts w:cs="Arial"/>
                  <w:szCs w:val="18"/>
                </w:rPr>
                <w:t>Is present</w:t>
              </w:r>
            </w:ins>
          </w:p>
        </w:tc>
      </w:tr>
      <w:tr w:rsidR="00AA6E29" w:rsidRPr="00821D7E" w:rsidTr="00936248">
        <w:trPr>
          <w:cantSplit/>
          <w:jc w:val="center"/>
          <w:ins w:id="503" w:author="Yogesh Tugnawat" w:date="2017-02-03T16:46:00Z"/>
        </w:trPr>
        <w:tc>
          <w:tcPr>
            <w:tcW w:w="1818" w:type="dxa"/>
          </w:tcPr>
          <w:p w:rsidR="00AA6E29" w:rsidRPr="00821D7E" w:rsidRDefault="00AA6E29" w:rsidP="00936248">
            <w:pPr>
              <w:pStyle w:val="TAL"/>
              <w:rPr>
                <w:ins w:id="504" w:author="Yogesh Tugnawat" w:date="2017-02-03T16:46:00Z"/>
                <w:vertAlign w:val="subscript"/>
              </w:rPr>
            </w:pPr>
            <w:ins w:id="505" w:author="Yogesh Tugnawat" w:date="2017-02-03T16:46:00Z">
              <w:r w:rsidRPr="00821D7E">
                <w:t>EF</w:t>
              </w:r>
              <w:r w:rsidRPr="00821D7E">
                <w:rPr>
                  <w:vertAlign w:val="subscript"/>
                </w:rPr>
                <w:t>UST</w:t>
              </w:r>
            </w:ins>
          </w:p>
        </w:tc>
        <w:tc>
          <w:tcPr>
            <w:tcW w:w="977" w:type="dxa"/>
          </w:tcPr>
          <w:p w:rsidR="00AA6E29" w:rsidRPr="00821D7E" w:rsidRDefault="00AA6E29" w:rsidP="00936248">
            <w:pPr>
              <w:pStyle w:val="TAL"/>
              <w:rPr>
                <w:ins w:id="506" w:author="Yogesh Tugnawat" w:date="2017-02-03T16:46:00Z"/>
              </w:rPr>
            </w:pPr>
          </w:p>
        </w:tc>
        <w:tc>
          <w:tcPr>
            <w:tcW w:w="2913" w:type="dxa"/>
          </w:tcPr>
          <w:p w:rsidR="00AA6E29" w:rsidRPr="00821D7E" w:rsidRDefault="00AA6E29" w:rsidP="00936248">
            <w:pPr>
              <w:pStyle w:val="TAL"/>
              <w:rPr>
                <w:ins w:id="507" w:author="Yogesh Tugnawat" w:date="2017-02-03T16:46:00Z"/>
                <w:rFonts w:cs="Arial"/>
                <w:szCs w:val="18"/>
              </w:rPr>
            </w:pPr>
            <w:ins w:id="508" w:author="Yogesh Tugnawat" w:date="2017-02-03T16:46:00Z">
              <w:r w:rsidRPr="00821D7E">
                <w:rPr>
                  <w:rFonts w:cs="Arial"/>
                  <w:szCs w:val="18"/>
                </w:rPr>
                <w:t>Service 101 is supported</w:t>
              </w:r>
            </w:ins>
          </w:p>
        </w:tc>
      </w:tr>
      <w:tr w:rsidR="00AA6E29" w:rsidRPr="00821D7E" w:rsidTr="00936248">
        <w:trPr>
          <w:cantSplit/>
          <w:jc w:val="center"/>
          <w:ins w:id="509" w:author="Yogesh Tugnawat" w:date="2017-02-03T16:46:00Z"/>
        </w:trPr>
        <w:tc>
          <w:tcPr>
            <w:tcW w:w="1818" w:type="dxa"/>
          </w:tcPr>
          <w:p w:rsidR="00AA6E29" w:rsidRPr="00821D7E" w:rsidRDefault="00AA6E29" w:rsidP="00936248">
            <w:pPr>
              <w:pStyle w:val="TAL"/>
              <w:rPr>
                <w:ins w:id="510" w:author="Yogesh Tugnawat" w:date="2017-02-03T16:46:00Z"/>
                <w:vertAlign w:val="subscript"/>
              </w:rPr>
            </w:pPr>
            <w:ins w:id="511" w:author="Yogesh Tugnawat" w:date="2017-02-03T16:46:00Z">
              <w:r w:rsidRPr="00821D7E">
                <w:t>EF</w:t>
              </w:r>
              <w:r w:rsidRPr="00821D7E">
                <w:rPr>
                  <w:vertAlign w:val="subscript"/>
                </w:rPr>
                <w:t>AD</w:t>
              </w:r>
            </w:ins>
          </w:p>
        </w:tc>
        <w:tc>
          <w:tcPr>
            <w:tcW w:w="977" w:type="dxa"/>
          </w:tcPr>
          <w:p w:rsidR="00AA6E29" w:rsidRPr="00821D7E" w:rsidRDefault="00AA6E29" w:rsidP="00936248">
            <w:pPr>
              <w:pStyle w:val="TAL"/>
              <w:rPr>
                <w:ins w:id="512" w:author="Yogesh Tugnawat" w:date="2017-02-03T16:46:00Z"/>
              </w:rPr>
            </w:pPr>
          </w:p>
        </w:tc>
        <w:tc>
          <w:tcPr>
            <w:tcW w:w="2913" w:type="dxa"/>
          </w:tcPr>
          <w:p w:rsidR="00AA6E29" w:rsidRPr="00821D7E" w:rsidRDefault="00AA6E29" w:rsidP="00936248">
            <w:pPr>
              <w:pStyle w:val="TAL"/>
              <w:rPr>
                <w:ins w:id="513" w:author="Yogesh Tugnawat" w:date="2017-02-03T16:46:00Z"/>
                <w:rFonts w:cs="Arial"/>
                <w:szCs w:val="18"/>
              </w:rPr>
            </w:pPr>
            <w:ins w:id="514" w:author="Yogesh Tugnawat" w:date="2017-02-03T16:46:00Z">
              <w:r w:rsidRPr="00821D7E">
                <w:rPr>
                  <w:rFonts w:cs="Arial"/>
                  <w:szCs w:val="18"/>
                </w:rPr>
                <w:t xml:space="preserve">UE is authorized to use pre-configured parameters for </w:t>
              </w:r>
              <w:proofErr w:type="spellStart"/>
              <w:r w:rsidRPr="00821D7E">
                <w:rPr>
                  <w:rFonts w:cs="Arial"/>
                  <w:szCs w:val="18"/>
                </w:rPr>
                <w:t>ProSe</w:t>
              </w:r>
              <w:proofErr w:type="spellEnd"/>
            </w:ins>
          </w:p>
        </w:tc>
      </w:tr>
      <w:tr w:rsidR="00AA6E29" w:rsidRPr="00821D7E" w:rsidTr="00936248">
        <w:trPr>
          <w:cantSplit/>
          <w:jc w:val="center"/>
          <w:ins w:id="515" w:author="Yogesh Tugnawat" w:date="2017-02-03T16:46:00Z"/>
        </w:trPr>
        <w:tc>
          <w:tcPr>
            <w:tcW w:w="1818" w:type="dxa"/>
          </w:tcPr>
          <w:p w:rsidR="00AA6E29" w:rsidRPr="00821D7E" w:rsidRDefault="00AA6E29" w:rsidP="00936248">
            <w:pPr>
              <w:pStyle w:val="TAL"/>
              <w:rPr>
                <w:ins w:id="516" w:author="Yogesh Tugnawat" w:date="2017-02-03T16:46:00Z"/>
                <w:vertAlign w:val="subscript"/>
              </w:rPr>
            </w:pPr>
            <w:ins w:id="517" w:author="Yogesh Tugnawat" w:date="2017-02-03T16:46:00Z">
              <w:r w:rsidRPr="00821D7E">
                <w:t>EF</w:t>
              </w:r>
              <w:r w:rsidRPr="00821D7E">
                <w:rPr>
                  <w:vertAlign w:val="subscript"/>
                </w:rPr>
                <w:t>PROSE_PLMN</w:t>
              </w:r>
            </w:ins>
          </w:p>
        </w:tc>
        <w:tc>
          <w:tcPr>
            <w:tcW w:w="977" w:type="dxa"/>
          </w:tcPr>
          <w:p w:rsidR="00AA6E29" w:rsidRPr="00821D7E" w:rsidRDefault="00AA6E29" w:rsidP="00936248">
            <w:pPr>
              <w:pStyle w:val="TAL"/>
              <w:rPr>
                <w:ins w:id="518" w:author="Yogesh Tugnawat" w:date="2017-02-03T16:46:00Z"/>
              </w:rPr>
            </w:pPr>
          </w:p>
        </w:tc>
        <w:tc>
          <w:tcPr>
            <w:tcW w:w="2913" w:type="dxa"/>
          </w:tcPr>
          <w:p w:rsidR="00AA6E29" w:rsidRPr="00821D7E" w:rsidRDefault="00AA6E29" w:rsidP="00936248">
            <w:pPr>
              <w:pStyle w:val="TAL"/>
              <w:rPr>
                <w:ins w:id="519" w:author="Yogesh Tugnawat" w:date="2017-02-03T16:46:00Z"/>
                <w:rFonts w:cs="Arial"/>
                <w:szCs w:val="18"/>
              </w:rPr>
            </w:pPr>
            <w:ins w:id="520" w:author="Yogesh Tugnawat" w:date="2017-02-03T16:46:00Z">
              <w:r w:rsidRPr="00821D7E">
                <w:rPr>
                  <w:rFonts w:cs="Arial"/>
                  <w:szCs w:val="18"/>
                </w:rPr>
                <w:t>PLMN of Cell 1</w:t>
              </w:r>
            </w:ins>
          </w:p>
        </w:tc>
      </w:tr>
      <w:tr w:rsidR="00AA6E29" w:rsidRPr="00821D7E" w:rsidTr="00936248">
        <w:trPr>
          <w:cantSplit/>
          <w:jc w:val="center"/>
          <w:ins w:id="521" w:author="Yogesh Tugnawat" w:date="2017-02-03T16:46:00Z"/>
        </w:trPr>
        <w:tc>
          <w:tcPr>
            <w:tcW w:w="1818" w:type="dxa"/>
          </w:tcPr>
          <w:p w:rsidR="00AA6E29" w:rsidRPr="00821D7E" w:rsidRDefault="00AA6E29" w:rsidP="00936248">
            <w:pPr>
              <w:pStyle w:val="TAL"/>
              <w:rPr>
                <w:ins w:id="522" w:author="Yogesh Tugnawat" w:date="2017-02-03T16:46:00Z"/>
                <w:vertAlign w:val="subscript"/>
              </w:rPr>
            </w:pPr>
            <w:ins w:id="523" w:author="Yogesh Tugnawat" w:date="2017-02-03T16:46:00Z">
              <w:r w:rsidRPr="00821D7E">
                <w:t>EF</w:t>
              </w:r>
              <w:r w:rsidRPr="00821D7E">
                <w:rPr>
                  <w:vertAlign w:val="subscript"/>
                </w:rPr>
                <w:t>PST</w:t>
              </w:r>
            </w:ins>
          </w:p>
        </w:tc>
        <w:tc>
          <w:tcPr>
            <w:tcW w:w="977" w:type="dxa"/>
          </w:tcPr>
          <w:p w:rsidR="00AA6E29" w:rsidRPr="00821D7E" w:rsidRDefault="00AA6E29" w:rsidP="00936248">
            <w:pPr>
              <w:pStyle w:val="TAL"/>
              <w:rPr>
                <w:ins w:id="524" w:author="Yogesh Tugnawat" w:date="2017-02-03T16:46:00Z"/>
              </w:rPr>
            </w:pPr>
          </w:p>
        </w:tc>
        <w:tc>
          <w:tcPr>
            <w:tcW w:w="2913" w:type="dxa"/>
          </w:tcPr>
          <w:p w:rsidR="00AA6E29" w:rsidRPr="00821D7E" w:rsidRDefault="00AA6E29" w:rsidP="00936248">
            <w:pPr>
              <w:pStyle w:val="TAL"/>
              <w:rPr>
                <w:ins w:id="525" w:author="Yogesh Tugnawat" w:date="2017-02-03T16:46:00Z"/>
                <w:rFonts w:cs="Arial"/>
                <w:szCs w:val="18"/>
              </w:rPr>
            </w:pPr>
            <w:ins w:id="526" w:author="Yogesh Tugnawat" w:date="2017-02-03T16:46:00Z">
              <w:r w:rsidRPr="00821D7E">
                <w:rPr>
                  <w:rFonts w:cs="Arial"/>
                  <w:szCs w:val="18"/>
                </w:rPr>
                <w:t>Service</w:t>
              </w:r>
              <w:r w:rsidRPr="00821D7E">
                <w:t xml:space="preserve"> n°</w:t>
              </w:r>
              <w:r w:rsidRPr="00821D7E">
                <w:rPr>
                  <w:rFonts w:cs="Arial"/>
                  <w:szCs w:val="18"/>
                </w:rPr>
                <w:t xml:space="preserve">3 and service </w:t>
              </w:r>
              <w:r w:rsidRPr="00821D7E">
                <w:t>n°6 are</w:t>
              </w:r>
              <w:r w:rsidRPr="00821D7E">
                <w:rPr>
                  <w:rFonts w:cs="Arial"/>
                  <w:szCs w:val="18"/>
                </w:rPr>
                <w:t xml:space="preserve"> supported</w:t>
              </w:r>
            </w:ins>
          </w:p>
        </w:tc>
      </w:tr>
      <w:tr w:rsidR="00AA6E29" w:rsidRPr="00821D7E" w:rsidTr="00936248">
        <w:trPr>
          <w:cantSplit/>
          <w:jc w:val="center"/>
          <w:ins w:id="527" w:author="Yogesh Tugnawat" w:date="2017-02-03T16:46:00Z"/>
        </w:trPr>
        <w:tc>
          <w:tcPr>
            <w:tcW w:w="1818" w:type="dxa"/>
            <w:vMerge w:val="restart"/>
          </w:tcPr>
          <w:p w:rsidR="00AA6E29" w:rsidRPr="00821D7E" w:rsidRDefault="00AA6E29" w:rsidP="00936248">
            <w:pPr>
              <w:pStyle w:val="TAL"/>
              <w:rPr>
                <w:ins w:id="528" w:author="Yogesh Tugnawat" w:date="2017-02-03T16:46:00Z"/>
              </w:rPr>
            </w:pPr>
            <w:ins w:id="529" w:author="Yogesh Tugnawat" w:date="2017-02-03T16:46:00Z">
              <w:r w:rsidRPr="00821D7E">
                <w:t>EF</w:t>
              </w:r>
              <w:r w:rsidRPr="00821D7E">
                <w:rPr>
                  <w:vertAlign w:val="subscript"/>
                </w:rPr>
                <w:t>PROSE_POLICY</w:t>
              </w:r>
            </w:ins>
          </w:p>
        </w:tc>
        <w:tc>
          <w:tcPr>
            <w:tcW w:w="977" w:type="dxa"/>
            <w:vMerge w:val="restart"/>
          </w:tcPr>
          <w:p w:rsidR="00AA6E29" w:rsidRPr="00821D7E" w:rsidRDefault="00AA6E29" w:rsidP="00936248">
            <w:pPr>
              <w:pStyle w:val="TAL"/>
              <w:rPr>
                <w:ins w:id="530" w:author="Yogesh Tugnawat" w:date="2017-02-03T16:46:00Z"/>
              </w:rPr>
            </w:pPr>
          </w:p>
        </w:tc>
        <w:tc>
          <w:tcPr>
            <w:tcW w:w="2913" w:type="dxa"/>
          </w:tcPr>
          <w:p w:rsidR="00AA6E29" w:rsidRPr="00821D7E" w:rsidRDefault="00AA6E29" w:rsidP="00936248">
            <w:pPr>
              <w:pStyle w:val="TAL"/>
              <w:rPr>
                <w:ins w:id="531" w:author="Yogesh Tugnawat" w:date="2017-02-03T16:46:00Z"/>
                <w:rFonts w:cs="Arial"/>
                <w:szCs w:val="18"/>
              </w:rPr>
            </w:pPr>
            <w:ins w:id="532" w:author="Yogesh Tugnawat" w:date="2017-02-03T16:46:00Z">
              <w:r w:rsidRPr="00821D7E">
                <w:rPr>
                  <w:rFonts w:cs="Arial"/>
                  <w:szCs w:val="18"/>
                </w:rPr>
                <w:t>Group ID = ‘0000 0000 0000 0000 0000 0000’ [BIN]</w:t>
              </w:r>
            </w:ins>
          </w:p>
        </w:tc>
      </w:tr>
      <w:tr w:rsidR="00AA6E29" w:rsidRPr="00821D7E" w:rsidTr="00936248">
        <w:trPr>
          <w:cantSplit/>
          <w:jc w:val="center"/>
          <w:ins w:id="533" w:author="Yogesh Tugnawat" w:date="2017-02-03T16:46:00Z"/>
        </w:trPr>
        <w:tc>
          <w:tcPr>
            <w:tcW w:w="1818" w:type="dxa"/>
            <w:vMerge/>
          </w:tcPr>
          <w:p w:rsidR="00AA6E29" w:rsidRPr="00821D7E" w:rsidRDefault="00AA6E29" w:rsidP="00936248">
            <w:pPr>
              <w:pStyle w:val="TAL"/>
              <w:rPr>
                <w:ins w:id="534" w:author="Yogesh Tugnawat" w:date="2017-02-03T16:46:00Z"/>
              </w:rPr>
            </w:pPr>
          </w:p>
        </w:tc>
        <w:tc>
          <w:tcPr>
            <w:tcW w:w="977" w:type="dxa"/>
            <w:vMerge/>
          </w:tcPr>
          <w:p w:rsidR="00AA6E29" w:rsidRPr="00821D7E" w:rsidRDefault="00AA6E29" w:rsidP="00936248">
            <w:pPr>
              <w:pStyle w:val="TAL"/>
              <w:rPr>
                <w:ins w:id="535" w:author="Yogesh Tugnawat" w:date="2017-02-03T16:46:00Z"/>
              </w:rPr>
            </w:pPr>
          </w:p>
        </w:tc>
        <w:tc>
          <w:tcPr>
            <w:tcW w:w="2913" w:type="dxa"/>
          </w:tcPr>
          <w:p w:rsidR="00AA6E29" w:rsidRPr="00821D7E" w:rsidRDefault="00AA6E29" w:rsidP="00936248">
            <w:pPr>
              <w:pStyle w:val="TAL"/>
              <w:rPr>
                <w:ins w:id="536" w:author="Yogesh Tugnawat" w:date="2017-02-03T16:46:00Z"/>
                <w:rFonts w:cs="Arial"/>
                <w:szCs w:val="18"/>
              </w:rPr>
            </w:pPr>
            <w:proofErr w:type="spellStart"/>
            <w:ins w:id="537" w:author="Yogesh Tugnawat" w:date="2017-02-03T16:46:00Z">
              <w:r w:rsidRPr="00821D7E">
                <w:rPr>
                  <w:rFonts w:cs="Arial"/>
                  <w:szCs w:val="18"/>
                </w:rPr>
                <w:t>ProSe</w:t>
              </w:r>
              <w:proofErr w:type="spellEnd"/>
              <w:r w:rsidRPr="00821D7E">
                <w:rPr>
                  <w:rFonts w:cs="Arial"/>
                  <w:szCs w:val="18"/>
                </w:rPr>
                <w:t xml:space="preserve"> UE ID = ‘0000 0000 0000 0000 0000 0001’ [BIN]</w:t>
              </w:r>
            </w:ins>
          </w:p>
        </w:tc>
      </w:tr>
    </w:tbl>
    <w:p w:rsidR="00AA6E29" w:rsidRPr="00821D7E" w:rsidRDefault="00AA6E29" w:rsidP="00AA6E29">
      <w:pPr>
        <w:rPr>
          <w:ins w:id="538" w:author="Yogesh Tugnawat" w:date="2017-02-03T16:46:00Z"/>
        </w:rPr>
      </w:pPr>
    </w:p>
    <w:p w:rsidR="00AA6E29" w:rsidRPr="00821D7E" w:rsidRDefault="00AA6E29" w:rsidP="00AA6E29">
      <w:pPr>
        <w:pStyle w:val="H6"/>
        <w:rPr>
          <w:ins w:id="539" w:author="Yogesh Tugnawat" w:date="2017-02-03T16:46:00Z"/>
        </w:rPr>
      </w:pPr>
      <w:ins w:id="540" w:author="Yogesh Tugnawat" w:date="2017-02-03T16:46:00Z">
        <w:r w:rsidRPr="00821D7E">
          <w:t>Preamble:</w:t>
        </w:r>
      </w:ins>
    </w:p>
    <w:p w:rsidR="00AA6E29" w:rsidRPr="00821D7E" w:rsidRDefault="00AA6E29" w:rsidP="00AA6E29">
      <w:pPr>
        <w:pStyle w:val="B1"/>
        <w:rPr>
          <w:ins w:id="541" w:author="Yogesh Tugnawat" w:date="2017-02-03T16:46:00Z"/>
        </w:rPr>
      </w:pPr>
      <w:ins w:id="542" w:author="Yogesh Tugnawat" w:date="2017-02-03T16:46:00Z">
        <w:r w:rsidRPr="00821D7E">
          <w:t>-</w:t>
        </w:r>
        <w:r w:rsidRPr="00821D7E">
          <w:tab/>
          <w:t>The UE is in state Registered, Idle mode (state 2) according to [18].</w:t>
        </w:r>
      </w:ins>
    </w:p>
    <w:p w:rsidR="00AA6E29" w:rsidRPr="00821D7E" w:rsidRDefault="001D20A2" w:rsidP="00AA6E29">
      <w:pPr>
        <w:pStyle w:val="H6"/>
        <w:rPr>
          <w:ins w:id="543" w:author="Yogesh Tugnawat" w:date="2017-02-03T16:46:00Z"/>
        </w:rPr>
      </w:pPr>
      <w:ins w:id="544" w:author="Yogesh Tugnawat" w:date="2017-02-03T17:19:00Z">
        <w:r>
          <w:lastRenderedPageBreak/>
          <w:t>19.1.8</w:t>
        </w:r>
      </w:ins>
      <w:ins w:id="545" w:author="Yogesh Tugnawat" w:date="2017-02-03T16:46:00Z">
        <w:r w:rsidR="00AA6E29" w:rsidRPr="00821D7E">
          <w:t>.3.2</w:t>
        </w:r>
        <w:r w:rsidR="00AA6E29" w:rsidRPr="00821D7E">
          <w:tab/>
          <w:t>Test procedure sequence</w:t>
        </w:r>
      </w:ins>
    </w:p>
    <w:p w:rsidR="00AA6E29" w:rsidRPr="00821D7E" w:rsidRDefault="00AA6E29" w:rsidP="00AA6E29">
      <w:pPr>
        <w:pStyle w:val="TH"/>
        <w:rPr>
          <w:ins w:id="546" w:author="Yogesh Tugnawat" w:date="2017-02-03T16:46:00Z"/>
        </w:rPr>
      </w:pPr>
      <w:ins w:id="547" w:author="Yogesh Tugnawat" w:date="2017-02-03T16:46:00Z">
        <w:r w:rsidRPr="00821D7E">
          <w:t xml:space="preserve">Table </w:t>
        </w:r>
      </w:ins>
      <w:ins w:id="548" w:author="Yogesh Tugnawat" w:date="2017-02-03T17:19:00Z">
        <w:r w:rsidR="001D20A2">
          <w:t>19.1.8</w:t>
        </w:r>
      </w:ins>
      <w:ins w:id="549" w:author="Yogesh Tugnawat" w:date="2017-02-03T16:46:00Z">
        <w:r w:rsidRPr="00821D7E">
          <w:t>.3.2-1: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3898"/>
        <w:gridCol w:w="699"/>
        <w:gridCol w:w="2937"/>
        <w:gridCol w:w="563"/>
        <w:gridCol w:w="890"/>
      </w:tblGrid>
      <w:tr w:rsidR="00AA6E29" w:rsidRPr="00821D7E" w:rsidTr="00936248">
        <w:trPr>
          <w:ins w:id="550" w:author="Yogesh Tugnawat" w:date="2017-02-03T16:46:00Z"/>
        </w:trPr>
        <w:tc>
          <w:tcPr>
            <w:tcW w:w="649" w:type="dxa"/>
            <w:tcBorders>
              <w:top w:val="single" w:sz="4" w:space="0" w:color="auto"/>
              <w:left w:val="single" w:sz="4" w:space="0" w:color="auto"/>
              <w:bottom w:val="nil"/>
              <w:right w:val="single" w:sz="4" w:space="0" w:color="auto"/>
            </w:tcBorders>
            <w:hideMark/>
          </w:tcPr>
          <w:p w:rsidR="00AA6E29" w:rsidRPr="00821D7E" w:rsidRDefault="00AA6E29" w:rsidP="00936248">
            <w:pPr>
              <w:pStyle w:val="TAH"/>
              <w:rPr>
                <w:ins w:id="551" w:author="Yogesh Tugnawat" w:date="2017-02-03T16:46:00Z"/>
              </w:rPr>
            </w:pPr>
            <w:ins w:id="552" w:author="Yogesh Tugnawat" w:date="2017-02-03T16:46:00Z">
              <w:r w:rsidRPr="00821D7E">
                <w:t>St</w:t>
              </w:r>
            </w:ins>
          </w:p>
        </w:tc>
        <w:tc>
          <w:tcPr>
            <w:tcW w:w="3970" w:type="dxa"/>
            <w:tcBorders>
              <w:top w:val="single" w:sz="4" w:space="0" w:color="auto"/>
              <w:left w:val="single" w:sz="4" w:space="0" w:color="auto"/>
              <w:bottom w:val="nil"/>
              <w:right w:val="single" w:sz="4" w:space="0" w:color="auto"/>
            </w:tcBorders>
            <w:hideMark/>
          </w:tcPr>
          <w:p w:rsidR="00AA6E29" w:rsidRPr="00821D7E" w:rsidRDefault="00AA6E29" w:rsidP="00936248">
            <w:pPr>
              <w:pStyle w:val="TAH"/>
              <w:rPr>
                <w:ins w:id="553" w:author="Yogesh Tugnawat" w:date="2017-02-03T16:46:00Z"/>
              </w:rPr>
            </w:pPr>
            <w:ins w:id="554" w:author="Yogesh Tugnawat" w:date="2017-02-03T16:46:00Z">
              <w:r w:rsidRPr="00821D7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H"/>
              <w:rPr>
                <w:ins w:id="555" w:author="Yogesh Tugnawat" w:date="2017-02-03T16:46:00Z"/>
              </w:rPr>
            </w:pPr>
            <w:ins w:id="556" w:author="Yogesh Tugnawat" w:date="2017-02-03T16:46:00Z">
              <w:r w:rsidRPr="00821D7E">
                <w:t>Message Sequence</w:t>
              </w:r>
            </w:ins>
          </w:p>
        </w:tc>
        <w:tc>
          <w:tcPr>
            <w:tcW w:w="567" w:type="dxa"/>
            <w:tcBorders>
              <w:top w:val="single" w:sz="4" w:space="0" w:color="auto"/>
              <w:left w:val="single" w:sz="4" w:space="0" w:color="auto"/>
              <w:bottom w:val="nil"/>
              <w:right w:val="single" w:sz="4" w:space="0" w:color="auto"/>
            </w:tcBorders>
            <w:hideMark/>
          </w:tcPr>
          <w:p w:rsidR="00AA6E29" w:rsidRPr="00821D7E" w:rsidRDefault="00AA6E29" w:rsidP="00936248">
            <w:pPr>
              <w:pStyle w:val="TAH"/>
              <w:rPr>
                <w:ins w:id="557" w:author="Yogesh Tugnawat" w:date="2017-02-03T16:46:00Z"/>
              </w:rPr>
            </w:pPr>
            <w:ins w:id="558" w:author="Yogesh Tugnawat" w:date="2017-02-03T16:46:00Z">
              <w:r w:rsidRPr="00821D7E">
                <w:t>TP</w:t>
              </w:r>
            </w:ins>
          </w:p>
        </w:tc>
        <w:tc>
          <w:tcPr>
            <w:tcW w:w="892" w:type="dxa"/>
            <w:tcBorders>
              <w:top w:val="single" w:sz="4" w:space="0" w:color="auto"/>
              <w:left w:val="single" w:sz="4" w:space="0" w:color="auto"/>
              <w:bottom w:val="nil"/>
              <w:right w:val="single" w:sz="4" w:space="0" w:color="auto"/>
            </w:tcBorders>
            <w:hideMark/>
          </w:tcPr>
          <w:p w:rsidR="00AA6E29" w:rsidRPr="00821D7E" w:rsidRDefault="00AA6E29" w:rsidP="00936248">
            <w:pPr>
              <w:pStyle w:val="TAH"/>
              <w:rPr>
                <w:ins w:id="559" w:author="Yogesh Tugnawat" w:date="2017-02-03T16:46:00Z"/>
              </w:rPr>
            </w:pPr>
            <w:ins w:id="560" w:author="Yogesh Tugnawat" w:date="2017-02-03T16:46:00Z">
              <w:r w:rsidRPr="00821D7E">
                <w:t>Verdict</w:t>
              </w:r>
            </w:ins>
          </w:p>
        </w:tc>
      </w:tr>
      <w:tr w:rsidR="00AA6E29" w:rsidRPr="00821D7E" w:rsidTr="00936248">
        <w:trPr>
          <w:ins w:id="561" w:author="Yogesh Tugnawat" w:date="2017-02-03T16:46:00Z"/>
        </w:trPr>
        <w:tc>
          <w:tcPr>
            <w:tcW w:w="649" w:type="dxa"/>
            <w:tcBorders>
              <w:top w:val="nil"/>
              <w:left w:val="single" w:sz="4" w:space="0" w:color="auto"/>
              <w:bottom w:val="single" w:sz="4" w:space="0" w:color="auto"/>
              <w:right w:val="single" w:sz="4" w:space="0" w:color="auto"/>
            </w:tcBorders>
          </w:tcPr>
          <w:p w:rsidR="00AA6E29" w:rsidRPr="00821D7E" w:rsidRDefault="00AA6E29" w:rsidP="00936248">
            <w:pPr>
              <w:pStyle w:val="TAH"/>
              <w:rPr>
                <w:ins w:id="562" w:author="Yogesh Tugnawat" w:date="2017-02-03T16:46:00Z"/>
              </w:rPr>
            </w:pPr>
          </w:p>
        </w:tc>
        <w:tc>
          <w:tcPr>
            <w:tcW w:w="3970" w:type="dxa"/>
            <w:tcBorders>
              <w:top w:val="nil"/>
              <w:left w:val="single" w:sz="4" w:space="0" w:color="auto"/>
              <w:bottom w:val="single" w:sz="4" w:space="0" w:color="auto"/>
              <w:right w:val="single" w:sz="4" w:space="0" w:color="auto"/>
            </w:tcBorders>
          </w:tcPr>
          <w:p w:rsidR="00AA6E29" w:rsidRPr="00821D7E" w:rsidRDefault="00AA6E29" w:rsidP="00936248">
            <w:pPr>
              <w:pStyle w:val="TAH"/>
              <w:rPr>
                <w:ins w:id="563" w:author="Yogesh Tugnawat" w:date="2017-02-03T16:46:00Z"/>
              </w:rPr>
            </w:pPr>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H"/>
              <w:rPr>
                <w:ins w:id="564" w:author="Yogesh Tugnawat" w:date="2017-02-03T16:46:00Z"/>
              </w:rPr>
            </w:pPr>
            <w:ins w:id="565" w:author="Yogesh Tugnawat" w:date="2017-02-03T16:46:00Z">
              <w:r w:rsidRPr="00821D7E">
                <w:t>U - S</w:t>
              </w:r>
            </w:ins>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H"/>
              <w:rPr>
                <w:ins w:id="566" w:author="Yogesh Tugnawat" w:date="2017-02-03T16:46:00Z"/>
              </w:rPr>
            </w:pPr>
            <w:ins w:id="567" w:author="Yogesh Tugnawat" w:date="2017-02-03T16:46:00Z">
              <w:r w:rsidRPr="00821D7E">
                <w:t>Message</w:t>
              </w:r>
            </w:ins>
          </w:p>
        </w:tc>
        <w:tc>
          <w:tcPr>
            <w:tcW w:w="567" w:type="dxa"/>
            <w:tcBorders>
              <w:top w:val="nil"/>
              <w:left w:val="single" w:sz="4" w:space="0" w:color="auto"/>
              <w:bottom w:val="single" w:sz="4" w:space="0" w:color="auto"/>
              <w:right w:val="single" w:sz="4" w:space="0" w:color="auto"/>
            </w:tcBorders>
          </w:tcPr>
          <w:p w:rsidR="00AA6E29" w:rsidRPr="00821D7E" w:rsidRDefault="00AA6E29" w:rsidP="00936248">
            <w:pPr>
              <w:pStyle w:val="TAH"/>
              <w:rPr>
                <w:ins w:id="568" w:author="Yogesh Tugnawat" w:date="2017-02-03T16:46:00Z"/>
              </w:rPr>
            </w:pPr>
          </w:p>
        </w:tc>
        <w:tc>
          <w:tcPr>
            <w:tcW w:w="892" w:type="dxa"/>
            <w:tcBorders>
              <w:top w:val="nil"/>
              <w:left w:val="single" w:sz="4" w:space="0" w:color="auto"/>
              <w:bottom w:val="single" w:sz="4" w:space="0" w:color="auto"/>
              <w:right w:val="single" w:sz="4" w:space="0" w:color="auto"/>
            </w:tcBorders>
          </w:tcPr>
          <w:p w:rsidR="00AA6E29" w:rsidRPr="00821D7E" w:rsidRDefault="00AA6E29" w:rsidP="00936248">
            <w:pPr>
              <w:pStyle w:val="TAH"/>
              <w:rPr>
                <w:ins w:id="569" w:author="Yogesh Tugnawat" w:date="2017-02-03T16:46:00Z"/>
              </w:rPr>
            </w:pPr>
          </w:p>
        </w:tc>
      </w:tr>
      <w:tr w:rsidR="00AA6E29" w:rsidRPr="00821D7E" w:rsidTr="00936248">
        <w:trPr>
          <w:ins w:id="570" w:author="Yogesh Tugnawat" w:date="2017-02-03T16:46: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C"/>
              <w:rPr>
                <w:ins w:id="571" w:author="Yogesh Tugnawat" w:date="2017-02-03T16:46:00Z"/>
              </w:rPr>
            </w:pPr>
            <w:ins w:id="572" w:author="Yogesh Tugnawat" w:date="2017-02-03T16:46:00Z">
              <w:r w:rsidRPr="00821D7E">
                <w:t>1</w:t>
              </w:r>
            </w:ins>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73" w:author="Yogesh Tugnawat" w:date="2017-02-03T16:46:00Z"/>
              </w:rPr>
            </w:pPr>
            <w:ins w:id="574" w:author="Yogesh Tugnawat" w:date="2017-02-03T16:46:00Z">
              <w:r w:rsidRPr="00821D7E">
                <w:t>Trigger the UE to send the KEY_REQUEST. (Note 1)</w:t>
              </w:r>
            </w:ins>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75" w:author="Yogesh Tugnawat" w:date="2017-02-03T16:46:00Z"/>
              </w:rPr>
            </w:pPr>
            <w:ins w:id="576" w:author="Yogesh Tugnawat" w:date="2017-02-03T16:46:00Z">
              <w:r w:rsidRPr="00821D7E">
                <w:t>-</w:t>
              </w:r>
            </w:ins>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77" w:author="Yogesh Tugnawat" w:date="2017-02-03T16:46:00Z"/>
              </w:rPr>
            </w:pPr>
            <w:ins w:id="578" w:author="Yogesh Tugnawat" w:date="2017-02-03T16:46:00Z">
              <w:r w:rsidRPr="00821D7E">
                <w:t>-</w:t>
              </w:r>
            </w:ins>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79" w:author="Yogesh Tugnawat" w:date="2017-02-03T16:46:00Z"/>
              </w:rPr>
            </w:pPr>
            <w:ins w:id="580"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81" w:author="Yogesh Tugnawat" w:date="2017-02-03T16:46:00Z"/>
              </w:rPr>
            </w:pPr>
            <w:ins w:id="582" w:author="Yogesh Tugnawat" w:date="2017-02-03T16:46:00Z">
              <w:r w:rsidRPr="00821D7E">
                <w:t>-</w:t>
              </w:r>
            </w:ins>
          </w:p>
        </w:tc>
      </w:tr>
      <w:tr w:rsidR="00AA6E29" w:rsidRPr="00821D7E" w:rsidTr="00936248">
        <w:trPr>
          <w:ins w:id="583" w:author="Yogesh Tugnawat" w:date="2017-02-03T16:46: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C"/>
              <w:rPr>
                <w:ins w:id="584" w:author="Yogesh Tugnawat" w:date="2017-02-03T16:46:00Z"/>
              </w:rPr>
            </w:pPr>
            <w:ins w:id="585" w:author="Yogesh Tugnawat" w:date="2017-02-03T16:46:00Z">
              <w:r w:rsidRPr="00821D7E">
                <w:t>2-12</w:t>
              </w:r>
            </w:ins>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86" w:author="Yogesh Tugnawat" w:date="2017-02-03T16:46:00Z"/>
              </w:rPr>
            </w:pPr>
            <w:ins w:id="587" w:author="Yogesh Tugnawat" w:date="2017-02-03T16:46:00Z">
              <w:r w:rsidRPr="00821D7E">
                <w:t xml:space="preserve">TS 36.508 clause 4.5A.22: Step 1-11 of Communication with the </w:t>
              </w:r>
              <w:proofErr w:type="spellStart"/>
              <w:r w:rsidRPr="00821D7E">
                <w:t>ProSe</w:t>
              </w:r>
              <w:proofErr w:type="spellEnd"/>
              <w:r w:rsidRPr="00821D7E">
                <w:t xml:space="preserve"> Function procedure is completed.</w:t>
              </w:r>
            </w:ins>
          </w:p>
          <w:p w:rsidR="00AA6E29" w:rsidRPr="00821D7E" w:rsidRDefault="00AA6E29" w:rsidP="00936248">
            <w:pPr>
              <w:pStyle w:val="TAL"/>
              <w:rPr>
                <w:ins w:id="588" w:author="Yogesh Tugnawat" w:date="2017-02-03T16:46:00Z"/>
              </w:rPr>
            </w:pPr>
            <w:ins w:id="589" w:author="Yogesh Tugnawat" w:date="2017-02-03T16:46:00Z">
              <w:r w:rsidRPr="00821D7E">
                <w:t>TS 36.508 Table 4.5A.22.3-2: Step 1a1 to 9 is only executed</w:t>
              </w:r>
            </w:ins>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90" w:author="Yogesh Tugnawat" w:date="2017-02-03T16:46:00Z"/>
              </w:rPr>
            </w:pPr>
            <w:ins w:id="591" w:author="Yogesh Tugnawat" w:date="2017-02-03T16:46:00Z">
              <w:r w:rsidRPr="00821D7E">
                <w:t>-</w:t>
              </w:r>
            </w:ins>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92" w:author="Yogesh Tugnawat" w:date="2017-02-03T16:46:00Z"/>
                <w:i/>
                <w:iCs/>
              </w:rPr>
            </w:pPr>
            <w:ins w:id="593" w:author="Yogesh Tugnawat" w:date="2017-02-03T16:46:00Z">
              <w:r w:rsidRPr="00821D7E">
                <w:t>-</w:t>
              </w:r>
            </w:ins>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94" w:author="Yogesh Tugnawat" w:date="2017-02-03T16:46:00Z"/>
              </w:rPr>
            </w:pPr>
            <w:ins w:id="595"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596" w:author="Yogesh Tugnawat" w:date="2017-02-03T16:46:00Z"/>
              </w:rPr>
            </w:pPr>
            <w:ins w:id="597" w:author="Yogesh Tugnawat" w:date="2017-02-03T16:46:00Z">
              <w:r w:rsidRPr="00821D7E">
                <w:t>-</w:t>
              </w:r>
            </w:ins>
          </w:p>
        </w:tc>
      </w:tr>
      <w:tr w:rsidR="00AA6E29" w:rsidRPr="00821D7E" w:rsidTr="00936248">
        <w:trPr>
          <w:ins w:id="598" w:author="Yogesh Tugnawat" w:date="2017-02-03T16:46:00Z"/>
        </w:trPr>
        <w:tc>
          <w:tcPr>
            <w:tcW w:w="64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C"/>
              <w:rPr>
                <w:ins w:id="599" w:author="Yogesh Tugnawat" w:date="2017-02-03T16:46:00Z"/>
              </w:rPr>
            </w:pPr>
            <w:ins w:id="600" w:author="Yogesh Tugnawat" w:date="2017-02-03T16:46:00Z">
              <w:r w:rsidRPr="00821D7E">
                <w:t>13</w:t>
              </w:r>
            </w:ins>
          </w:p>
        </w:tc>
        <w:tc>
          <w:tcPr>
            <w:tcW w:w="3970"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601" w:author="Yogesh Tugnawat" w:date="2017-02-03T16:46:00Z"/>
              </w:rPr>
            </w:pPr>
            <w:ins w:id="602" w:author="Yogesh Tugnawat" w:date="2017-02-03T16:46:00Z">
              <w:r w:rsidRPr="00821D7E">
                <w:t xml:space="preserve">UE sends KEY_REQUEST message to the </w:t>
              </w:r>
              <w:proofErr w:type="spellStart"/>
              <w:r w:rsidRPr="00821D7E">
                <w:t>ProSe</w:t>
              </w:r>
              <w:proofErr w:type="spellEnd"/>
              <w:r w:rsidRPr="00821D7E">
                <w:t xml:space="preserve"> Key Management Function</w:t>
              </w:r>
            </w:ins>
          </w:p>
        </w:tc>
        <w:tc>
          <w:tcPr>
            <w:tcW w:w="709"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603" w:author="Yogesh Tugnawat" w:date="2017-02-03T16:46:00Z"/>
              </w:rPr>
            </w:pPr>
            <w:ins w:id="604" w:author="Yogesh Tugnawat" w:date="2017-02-03T16:46:00Z">
              <w:r w:rsidRPr="00821D7E">
                <w:t>--&gt;</w:t>
              </w:r>
            </w:ins>
          </w:p>
        </w:tc>
        <w:tc>
          <w:tcPr>
            <w:tcW w:w="2978"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605" w:author="Yogesh Tugnawat" w:date="2017-02-03T16:46:00Z"/>
                <w:i/>
                <w:iCs/>
              </w:rPr>
            </w:pPr>
            <w:ins w:id="606" w:author="Yogesh Tugnawat" w:date="2017-02-03T16:46:00Z">
              <w:r w:rsidRPr="00821D7E">
                <w:t xml:space="preserve">HTTP Request containing KEY_REQUEST  </w:t>
              </w:r>
            </w:ins>
          </w:p>
        </w:tc>
        <w:tc>
          <w:tcPr>
            <w:tcW w:w="567"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607" w:author="Yogesh Tugnawat" w:date="2017-02-03T16:46:00Z"/>
              </w:rPr>
            </w:pPr>
            <w:ins w:id="608"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hideMark/>
          </w:tcPr>
          <w:p w:rsidR="00AA6E29" w:rsidRPr="00821D7E" w:rsidRDefault="00AA6E29" w:rsidP="00936248">
            <w:pPr>
              <w:pStyle w:val="TAL"/>
              <w:rPr>
                <w:ins w:id="609" w:author="Yogesh Tugnawat" w:date="2017-02-03T16:46:00Z"/>
              </w:rPr>
            </w:pPr>
            <w:ins w:id="610" w:author="Yogesh Tugnawat" w:date="2017-02-03T16:46:00Z">
              <w:r w:rsidRPr="00821D7E">
                <w:t>-</w:t>
              </w:r>
            </w:ins>
          </w:p>
        </w:tc>
      </w:tr>
      <w:tr w:rsidR="00AA6E29" w:rsidRPr="00821D7E" w:rsidTr="00936248">
        <w:trPr>
          <w:ins w:id="611"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12" w:author="Yogesh Tugnawat" w:date="2017-02-03T16:46:00Z"/>
              </w:rPr>
            </w:pPr>
            <w:ins w:id="613" w:author="Yogesh Tugnawat" w:date="2017-02-03T16:46:00Z">
              <w:r w:rsidRPr="00821D7E">
                <w:t>14</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14" w:author="Yogesh Tugnawat" w:date="2017-02-03T16:46:00Z"/>
              </w:rPr>
            </w:pPr>
            <w:ins w:id="615" w:author="Yogesh Tugnawat" w:date="2017-02-03T16:46:00Z">
              <w:r w:rsidRPr="00821D7E">
                <w:t>SS transmits a KEY_RESPONSE message</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16" w:author="Yogesh Tugnawat" w:date="2017-02-03T16:46:00Z"/>
              </w:rPr>
            </w:pPr>
            <w:ins w:id="617" w:author="Yogesh Tugnawat" w:date="2017-02-03T16:46:00Z">
              <w:r w:rsidRPr="00821D7E">
                <w:t>&lt;--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18" w:author="Yogesh Tugnawat" w:date="2017-02-03T16:46:00Z"/>
                <w:i/>
                <w:iCs/>
              </w:rPr>
            </w:pPr>
            <w:ins w:id="619" w:author="Yogesh Tugnawat" w:date="2017-02-03T16:46:00Z">
              <w:r w:rsidRPr="00821D7E">
                <w:t>HTTP Response containing KEY_RESPONSE</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20" w:author="Yogesh Tugnawat" w:date="2017-02-03T16:46:00Z"/>
              </w:rPr>
            </w:pPr>
            <w:ins w:id="621"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22" w:author="Yogesh Tugnawat" w:date="2017-02-03T16:46:00Z"/>
              </w:rPr>
            </w:pPr>
            <w:ins w:id="623" w:author="Yogesh Tugnawat" w:date="2017-02-03T16:46:00Z">
              <w:r w:rsidRPr="00821D7E">
                <w:t>-</w:t>
              </w:r>
            </w:ins>
          </w:p>
        </w:tc>
      </w:tr>
      <w:tr w:rsidR="00AA6E29" w:rsidRPr="00821D7E" w:rsidTr="00936248">
        <w:trPr>
          <w:ins w:id="624"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25" w:author="Yogesh Tugnawat" w:date="2017-02-03T16:46:00Z"/>
              </w:rPr>
            </w:pPr>
            <w:ins w:id="626" w:author="Yogesh Tugnawat" w:date="2017-02-03T16:46:00Z">
              <w:r w:rsidRPr="00821D7E">
                <w:t>15</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27" w:author="Yogesh Tugnawat" w:date="2017-02-03T16:46:00Z"/>
              </w:rPr>
            </w:pPr>
            <w:ins w:id="628" w:author="Yogesh Tugnawat" w:date="2017-02-03T16:46:00Z">
              <w:r w:rsidRPr="00821D7E">
                <w:t>SS transmits a MIKEY message containing PGK</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29" w:author="Yogesh Tugnawat" w:date="2017-02-03T16:46:00Z"/>
              </w:rPr>
            </w:pPr>
            <w:ins w:id="630" w:author="Yogesh Tugnawat" w:date="2017-02-03T16:46:00Z">
              <w:r w:rsidRPr="00821D7E">
                <w:t>&lt;--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31" w:author="Yogesh Tugnawat" w:date="2017-02-03T16:46:00Z"/>
              </w:rPr>
            </w:pPr>
            <w:ins w:id="632" w:author="Yogesh Tugnawat" w:date="2017-02-03T16:46:00Z">
              <w:r w:rsidRPr="00821D7E">
                <w:t>MIKEY message containing Key Delivery message</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33" w:author="Yogesh Tugnawat" w:date="2017-02-03T16:46:00Z"/>
              </w:rPr>
            </w:pPr>
            <w:ins w:id="634"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35" w:author="Yogesh Tugnawat" w:date="2017-02-03T16:46:00Z"/>
              </w:rPr>
            </w:pPr>
            <w:ins w:id="636" w:author="Yogesh Tugnawat" w:date="2017-02-03T16:46:00Z">
              <w:r w:rsidRPr="00821D7E">
                <w:t>-</w:t>
              </w:r>
            </w:ins>
          </w:p>
        </w:tc>
      </w:tr>
      <w:tr w:rsidR="00AA6E29" w:rsidRPr="00821D7E" w:rsidTr="00936248">
        <w:trPr>
          <w:ins w:id="637"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38" w:author="Yogesh Tugnawat" w:date="2017-02-03T16:46:00Z"/>
              </w:rPr>
            </w:pPr>
            <w:ins w:id="639" w:author="Yogesh Tugnawat" w:date="2017-02-03T16:46:00Z">
              <w:r w:rsidRPr="00821D7E">
                <w:t>16</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40" w:author="Yogesh Tugnawat" w:date="2017-02-03T16:46:00Z"/>
              </w:rPr>
            </w:pPr>
            <w:ins w:id="641" w:author="Yogesh Tugnawat" w:date="2017-02-03T16:46:00Z">
              <w:r w:rsidRPr="00821D7E">
                <w:t>UE sends MIKEY verification message</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42" w:author="Yogesh Tugnawat" w:date="2017-02-03T16:46:00Z"/>
              </w:rPr>
            </w:pPr>
            <w:ins w:id="643" w:author="Yogesh Tugnawat" w:date="2017-02-03T16:46:00Z">
              <w:r w:rsidRPr="00821D7E">
                <w:t>--&gt;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44" w:author="Yogesh Tugnawat" w:date="2017-02-03T16:46:00Z"/>
              </w:rPr>
            </w:pPr>
            <w:ins w:id="645" w:author="Yogesh Tugnawat" w:date="2017-02-03T16:46:00Z">
              <w:r w:rsidRPr="00821D7E">
                <w:t>MIKEY message containing verification message</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46" w:author="Yogesh Tugnawat" w:date="2017-02-03T16:46:00Z"/>
              </w:rPr>
            </w:pPr>
            <w:ins w:id="647"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48" w:author="Yogesh Tugnawat" w:date="2017-02-03T16:46:00Z"/>
                <w:highlight w:val="yellow"/>
              </w:rPr>
            </w:pPr>
            <w:ins w:id="649" w:author="Yogesh Tugnawat" w:date="2017-02-03T16:46:00Z">
              <w:r w:rsidRPr="00821D7E">
                <w:t>-</w:t>
              </w:r>
            </w:ins>
          </w:p>
        </w:tc>
      </w:tr>
      <w:tr w:rsidR="00AA6E29" w:rsidRPr="00821D7E" w:rsidTr="00936248">
        <w:trPr>
          <w:ins w:id="650"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51" w:author="Yogesh Tugnawat" w:date="2017-02-03T16:46:00Z"/>
              </w:rPr>
            </w:pPr>
            <w:ins w:id="652" w:author="Yogesh Tugnawat" w:date="2017-02-03T16:46:00Z">
              <w:r w:rsidRPr="00821D7E">
                <w:t>17</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53" w:author="Yogesh Tugnawat" w:date="2017-02-03T16:46:00Z"/>
              </w:rPr>
            </w:pPr>
            <w:ins w:id="654" w:author="Yogesh Tugnawat" w:date="2017-02-03T16:46:00Z">
              <w:r w:rsidRPr="00821D7E">
                <w:t>Initiate the deactivation of the additional PDN in UE. (see Note 2)</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55" w:author="Yogesh Tugnawat" w:date="2017-02-03T16:46:00Z"/>
              </w:rPr>
            </w:pPr>
            <w:ins w:id="656" w:author="Yogesh Tugnawat" w:date="2017-02-03T16:46:00Z">
              <w:r w:rsidRPr="00821D7E">
                <w: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57" w:author="Yogesh Tugnawat" w:date="2017-02-03T16:46:00Z"/>
                <w:i/>
                <w:iCs/>
              </w:rPr>
            </w:pPr>
            <w:ins w:id="658" w:author="Yogesh Tugnawat" w:date="2017-02-03T16:46:00Z">
              <w:r w:rsidRPr="00821D7E">
                <w:t>-</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59" w:author="Yogesh Tugnawat" w:date="2017-02-03T16:46:00Z"/>
              </w:rPr>
            </w:pPr>
            <w:ins w:id="660"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61" w:author="Yogesh Tugnawat" w:date="2017-02-03T16:46:00Z"/>
              </w:rPr>
            </w:pPr>
            <w:ins w:id="662" w:author="Yogesh Tugnawat" w:date="2017-02-03T16:46:00Z">
              <w:r w:rsidRPr="00821D7E">
                <w:t>-</w:t>
              </w:r>
            </w:ins>
          </w:p>
        </w:tc>
      </w:tr>
      <w:tr w:rsidR="00AA6E29" w:rsidRPr="00821D7E" w:rsidTr="00936248">
        <w:trPr>
          <w:ins w:id="663"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Del="009126D3" w:rsidRDefault="00AA6E29" w:rsidP="00936248">
            <w:pPr>
              <w:pStyle w:val="TAC"/>
              <w:rPr>
                <w:ins w:id="664" w:author="Yogesh Tugnawat" w:date="2017-02-03T16:46:00Z"/>
              </w:rPr>
            </w:pPr>
            <w:ins w:id="665" w:author="Yogesh Tugnawat" w:date="2017-02-03T16:46:00Z">
              <w:r w:rsidRPr="00821D7E">
                <w:t>18</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66" w:author="Yogesh Tugnawat" w:date="2017-02-03T16:46:00Z"/>
              </w:rPr>
            </w:pPr>
            <w:ins w:id="667" w:author="Yogesh Tugnawat" w:date="2017-02-03T16:46:00Z">
              <w:r w:rsidRPr="00821D7E">
                <w:t>Check: Does the UE transmit PDN DISCONNECT REQUEST message?</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68" w:author="Yogesh Tugnawat" w:date="2017-02-03T16:46:00Z"/>
              </w:rPr>
            </w:pPr>
            <w:ins w:id="669" w:author="Yogesh Tugnawat" w:date="2017-02-03T16:46:00Z">
              <w:r w:rsidRPr="00821D7E">
                <w:t>--&gt;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70" w:author="Yogesh Tugnawat" w:date="2017-02-03T16:46:00Z"/>
              </w:rPr>
            </w:pPr>
            <w:ins w:id="671" w:author="Yogesh Tugnawat" w:date="2017-02-03T16:46:00Z">
              <w:r w:rsidRPr="00821D7E">
                <w:t>PDN DISCONNECT REQUEST</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72" w:author="Yogesh Tugnawat" w:date="2017-02-03T16:46:00Z"/>
              </w:rPr>
            </w:pPr>
            <w:ins w:id="673"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74" w:author="Yogesh Tugnawat" w:date="2017-02-03T16:46:00Z"/>
              </w:rPr>
            </w:pPr>
            <w:ins w:id="675" w:author="Yogesh Tugnawat" w:date="2017-02-03T16:46:00Z">
              <w:r w:rsidRPr="00821D7E">
                <w:t>F</w:t>
              </w:r>
            </w:ins>
          </w:p>
        </w:tc>
      </w:tr>
      <w:tr w:rsidR="00AA6E29" w:rsidRPr="00821D7E" w:rsidTr="00936248">
        <w:trPr>
          <w:ins w:id="676"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77" w:author="Yogesh Tugnawat" w:date="2017-02-03T16:46:00Z"/>
              </w:rPr>
            </w:pPr>
            <w:ins w:id="678" w:author="Yogesh Tugnawat" w:date="2017-02-03T16:46:00Z">
              <w:r w:rsidRPr="00821D7E">
                <w:t>19</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79" w:author="Yogesh Tugnawat" w:date="2017-02-03T16:46:00Z"/>
              </w:rPr>
            </w:pPr>
            <w:ins w:id="680" w:author="Yogesh Tugnawat" w:date="2017-02-03T16:46:00Z">
              <w:r w:rsidRPr="00821D7E">
                <w:t xml:space="preserve">Trigger the UE to send KEY_REQUEST message to the </w:t>
              </w:r>
              <w:proofErr w:type="spellStart"/>
              <w:r w:rsidRPr="00821D7E">
                <w:t>ProSe</w:t>
              </w:r>
              <w:proofErr w:type="spellEnd"/>
              <w:r w:rsidRPr="00821D7E">
                <w:t xml:space="preserve"> Key Management Function to inform that UE </w:t>
              </w:r>
              <w:r w:rsidRPr="00821D7E">
                <w:rPr>
                  <w:rFonts w:eastAsia="SimSun"/>
                  <w:lang w:eastAsia="zh-CN"/>
                </w:rPr>
                <w:t>no longer requires PGK. (Note 3)</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81" w:author="Yogesh Tugnawat" w:date="2017-02-03T16:46:00Z"/>
              </w:rPr>
            </w:pPr>
            <w:ins w:id="682" w:author="Yogesh Tugnawat" w:date="2017-02-03T16:46:00Z">
              <w:r w:rsidRPr="00821D7E">
                <w:t>--&gt;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83" w:author="Yogesh Tugnawat" w:date="2017-02-03T16:46:00Z"/>
                <w:i/>
                <w:iCs/>
              </w:rPr>
            </w:pPr>
            <w:ins w:id="684" w:author="Yogesh Tugnawat" w:date="2017-02-03T16:46:00Z">
              <w:r w:rsidRPr="00821D7E">
                <w:t xml:space="preserve">HTTP Request containing KEY_REQUEST </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85" w:author="Yogesh Tugnawat" w:date="2017-02-03T16:46:00Z"/>
              </w:rPr>
            </w:pPr>
            <w:ins w:id="686"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87" w:author="Yogesh Tugnawat" w:date="2017-02-03T16:46:00Z"/>
              </w:rPr>
            </w:pPr>
            <w:ins w:id="688" w:author="Yogesh Tugnawat" w:date="2017-02-03T16:46:00Z">
              <w:r w:rsidRPr="00821D7E">
                <w:t>-</w:t>
              </w:r>
            </w:ins>
          </w:p>
        </w:tc>
      </w:tr>
      <w:tr w:rsidR="00AA6E29" w:rsidRPr="00821D7E" w:rsidTr="00936248">
        <w:trPr>
          <w:ins w:id="689"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690" w:author="Yogesh Tugnawat" w:date="2017-02-03T16:46:00Z"/>
              </w:rPr>
            </w:pPr>
            <w:ins w:id="691" w:author="Yogesh Tugnawat" w:date="2017-02-03T16:46:00Z">
              <w:r w:rsidRPr="00821D7E">
                <w:t>20</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92" w:author="Yogesh Tugnawat" w:date="2017-02-03T16:46:00Z"/>
              </w:rPr>
            </w:pPr>
            <w:ins w:id="693" w:author="Yogesh Tugnawat" w:date="2017-02-03T16:46:00Z">
              <w:r w:rsidRPr="00821D7E">
                <w:t>SS transmits a KEY_RESPONSE message</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94" w:author="Yogesh Tugnawat" w:date="2017-02-03T16:46:00Z"/>
              </w:rPr>
            </w:pPr>
            <w:ins w:id="695" w:author="Yogesh Tugnawat" w:date="2017-02-03T16:46:00Z">
              <w:r w:rsidRPr="00821D7E">
                <w:t>&lt;--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96" w:author="Yogesh Tugnawat" w:date="2017-02-03T16:46:00Z"/>
                <w:i/>
                <w:iCs/>
              </w:rPr>
            </w:pPr>
            <w:ins w:id="697" w:author="Yogesh Tugnawat" w:date="2017-02-03T16:46:00Z">
              <w:r w:rsidRPr="00821D7E">
                <w:t>HTTP Response containing KEY_RESPONSE</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698" w:author="Yogesh Tugnawat" w:date="2017-02-03T16:46:00Z"/>
              </w:rPr>
            </w:pPr>
            <w:ins w:id="699"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00" w:author="Yogesh Tugnawat" w:date="2017-02-03T16:46:00Z"/>
              </w:rPr>
            </w:pPr>
            <w:ins w:id="701" w:author="Yogesh Tugnawat" w:date="2017-02-03T16:46:00Z">
              <w:r w:rsidRPr="00821D7E">
                <w:t>-</w:t>
              </w:r>
            </w:ins>
          </w:p>
        </w:tc>
      </w:tr>
      <w:tr w:rsidR="00AA6E29" w:rsidRPr="00821D7E" w:rsidTr="00936248">
        <w:trPr>
          <w:ins w:id="702"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703" w:author="Yogesh Tugnawat" w:date="2017-02-03T16:46:00Z"/>
              </w:rPr>
            </w:pPr>
            <w:ins w:id="704" w:author="Yogesh Tugnawat" w:date="2017-02-03T16:46:00Z">
              <w:r w:rsidRPr="00821D7E">
                <w:t>21</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05" w:author="Yogesh Tugnawat" w:date="2017-02-03T16:46:00Z"/>
              </w:rPr>
            </w:pPr>
            <w:ins w:id="706" w:author="Yogesh Tugnawat" w:date="2017-02-03T16:46:00Z">
              <w:r w:rsidRPr="00821D7E">
                <w:t>Initiate the deactivation of the additional PDN in UE. (see Note 2)</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07" w:author="Yogesh Tugnawat" w:date="2017-02-03T16:46:00Z"/>
              </w:rPr>
            </w:pPr>
            <w:ins w:id="708" w:author="Yogesh Tugnawat" w:date="2017-02-03T16:46:00Z">
              <w:r w:rsidRPr="00821D7E">
                <w: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09" w:author="Yogesh Tugnawat" w:date="2017-02-03T16:46:00Z"/>
                <w:i/>
                <w:iCs/>
              </w:rPr>
            </w:pPr>
            <w:ins w:id="710" w:author="Yogesh Tugnawat" w:date="2017-02-03T16:46:00Z">
              <w:r w:rsidRPr="00821D7E">
                <w:t>-</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11" w:author="Yogesh Tugnawat" w:date="2017-02-03T16:46:00Z"/>
              </w:rPr>
            </w:pPr>
            <w:ins w:id="712"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13" w:author="Yogesh Tugnawat" w:date="2017-02-03T16:46:00Z"/>
              </w:rPr>
            </w:pPr>
            <w:ins w:id="714" w:author="Yogesh Tugnawat" w:date="2017-02-03T16:46:00Z">
              <w:r w:rsidRPr="00821D7E">
                <w:t>-</w:t>
              </w:r>
            </w:ins>
          </w:p>
        </w:tc>
      </w:tr>
      <w:tr w:rsidR="00AA6E29" w:rsidRPr="00821D7E" w:rsidTr="00936248">
        <w:trPr>
          <w:ins w:id="715"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716" w:author="Yogesh Tugnawat" w:date="2017-02-03T16:46:00Z"/>
              </w:rPr>
            </w:pPr>
            <w:ins w:id="717" w:author="Yogesh Tugnawat" w:date="2017-02-03T16:46:00Z">
              <w:r w:rsidRPr="00821D7E">
                <w:t>22</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18" w:author="Yogesh Tugnawat" w:date="2017-02-03T16:46:00Z"/>
              </w:rPr>
            </w:pPr>
            <w:ins w:id="719" w:author="Yogesh Tugnawat" w:date="2017-02-03T16:46:00Z">
              <w:r w:rsidRPr="00821D7E">
                <w:t>Check: Does the UE transmit PDN DISCONNECT REQUEST message?</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20" w:author="Yogesh Tugnawat" w:date="2017-02-03T16:46:00Z"/>
              </w:rPr>
            </w:pPr>
            <w:ins w:id="721" w:author="Yogesh Tugnawat" w:date="2017-02-03T16:46:00Z">
              <w:r w:rsidRPr="00821D7E">
                <w:t>--&gt;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22" w:author="Yogesh Tugnawat" w:date="2017-02-03T16:46:00Z"/>
              </w:rPr>
            </w:pPr>
            <w:ins w:id="723" w:author="Yogesh Tugnawat" w:date="2017-02-03T16:46:00Z">
              <w:r w:rsidRPr="00821D7E">
                <w:t>PDN DISCONNECT REQUEST</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24" w:author="Yogesh Tugnawat" w:date="2017-02-03T16:46:00Z"/>
              </w:rPr>
            </w:pPr>
            <w:ins w:id="725"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26" w:author="Yogesh Tugnawat" w:date="2017-02-03T16:46:00Z"/>
              </w:rPr>
            </w:pPr>
            <w:ins w:id="727" w:author="Yogesh Tugnawat" w:date="2017-02-03T16:46:00Z">
              <w:r w:rsidRPr="00821D7E">
                <w:t>P</w:t>
              </w:r>
            </w:ins>
          </w:p>
        </w:tc>
      </w:tr>
      <w:tr w:rsidR="00AA6E29" w:rsidRPr="00821D7E" w:rsidTr="00936248">
        <w:trPr>
          <w:ins w:id="728" w:author="Yogesh Tugnawat" w:date="2017-02-03T16:46:00Z"/>
        </w:trPr>
        <w:tc>
          <w:tcPr>
            <w:tcW w:w="64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C"/>
              <w:rPr>
                <w:ins w:id="729" w:author="Yogesh Tugnawat" w:date="2017-02-03T16:46:00Z"/>
              </w:rPr>
            </w:pPr>
            <w:ins w:id="730" w:author="Yogesh Tugnawat" w:date="2017-02-03T16:46:00Z">
              <w:r w:rsidRPr="00821D7E">
                <w:t>23</w:t>
              </w:r>
            </w:ins>
          </w:p>
        </w:tc>
        <w:tc>
          <w:tcPr>
            <w:tcW w:w="3970"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31" w:author="Yogesh Tugnawat" w:date="2017-02-03T16:46:00Z"/>
              </w:rPr>
            </w:pPr>
            <w:ins w:id="732" w:author="Yogesh Tugnawat" w:date="2017-02-03T16:46:00Z">
              <w:r w:rsidRPr="00821D7E">
                <w:t xml:space="preserve">Deactivation of the additional PDN is triggered in UE. The additional PDN shall be released as specified in steps 10-13 of TS 36.508 </w:t>
              </w:r>
              <w:proofErr w:type="spellStart"/>
              <w:r w:rsidRPr="00821D7E">
                <w:t>subclause</w:t>
              </w:r>
              <w:proofErr w:type="spellEnd"/>
              <w:r w:rsidRPr="00821D7E">
                <w:t xml:space="preserve"> 4.5A.17.</w:t>
              </w:r>
            </w:ins>
          </w:p>
        </w:tc>
        <w:tc>
          <w:tcPr>
            <w:tcW w:w="709"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33" w:author="Yogesh Tugnawat" w:date="2017-02-03T16:46:00Z"/>
              </w:rPr>
            </w:pPr>
            <w:ins w:id="734" w:author="Yogesh Tugnawat" w:date="2017-02-03T16:46:00Z">
              <w:r w:rsidRPr="00821D7E">
                <w:t>-</w:t>
              </w:r>
            </w:ins>
          </w:p>
        </w:tc>
        <w:tc>
          <w:tcPr>
            <w:tcW w:w="2978"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35" w:author="Yogesh Tugnawat" w:date="2017-02-03T16:46:00Z"/>
              </w:rPr>
            </w:pPr>
            <w:ins w:id="736" w:author="Yogesh Tugnawat" w:date="2017-02-03T16:46:00Z">
              <w:r w:rsidRPr="00821D7E">
                <w:t>-</w:t>
              </w:r>
            </w:ins>
          </w:p>
        </w:tc>
        <w:tc>
          <w:tcPr>
            <w:tcW w:w="567"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37" w:author="Yogesh Tugnawat" w:date="2017-02-03T16:46:00Z"/>
              </w:rPr>
            </w:pPr>
            <w:ins w:id="738" w:author="Yogesh Tugnawat" w:date="2017-02-03T16:46:00Z">
              <w:r w:rsidRPr="00821D7E">
                <w:t>-</w:t>
              </w:r>
            </w:ins>
          </w:p>
        </w:tc>
        <w:tc>
          <w:tcPr>
            <w:tcW w:w="892" w:type="dxa"/>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L"/>
              <w:rPr>
                <w:ins w:id="739" w:author="Yogesh Tugnawat" w:date="2017-02-03T16:46:00Z"/>
              </w:rPr>
            </w:pPr>
            <w:ins w:id="740" w:author="Yogesh Tugnawat" w:date="2017-02-03T16:46:00Z">
              <w:r w:rsidRPr="00821D7E">
                <w:t>-</w:t>
              </w:r>
            </w:ins>
          </w:p>
        </w:tc>
      </w:tr>
      <w:tr w:rsidR="00AA6E29" w:rsidRPr="00821D7E" w:rsidTr="00936248">
        <w:trPr>
          <w:ins w:id="741" w:author="Yogesh Tugnawat" w:date="2017-02-03T16:46:00Z"/>
        </w:trPr>
        <w:tc>
          <w:tcPr>
            <w:tcW w:w="9765" w:type="dxa"/>
            <w:gridSpan w:val="6"/>
            <w:tcBorders>
              <w:top w:val="single" w:sz="4" w:space="0" w:color="auto"/>
              <w:left w:val="single" w:sz="4" w:space="0" w:color="auto"/>
              <w:bottom w:val="single" w:sz="4" w:space="0" w:color="auto"/>
              <w:right w:val="single" w:sz="4" w:space="0" w:color="auto"/>
            </w:tcBorders>
          </w:tcPr>
          <w:p w:rsidR="00AA6E29" w:rsidRPr="00821D7E" w:rsidRDefault="00AA6E29" w:rsidP="00936248">
            <w:pPr>
              <w:pStyle w:val="TAN"/>
              <w:rPr>
                <w:ins w:id="742" w:author="Yogesh Tugnawat" w:date="2017-02-03T16:46:00Z"/>
              </w:rPr>
            </w:pPr>
            <w:ins w:id="743" w:author="Yogesh Tugnawat" w:date="2017-02-03T16:46:00Z">
              <w:r w:rsidRPr="00821D7E">
                <w:t>Note 1:</w:t>
              </w:r>
              <w:r w:rsidRPr="00821D7E">
                <w:tab/>
                <w:t>The trigger in step 1 is the same as in the generic procedure in 36.508 clause 4.5A.22</w:t>
              </w:r>
            </w:ins>
          </w:p>
          <w:p w:rsidR="00AA6E29" w:rsidRPr="00821D7E" w:rsidRDefault="00AA6E29" w:rsidP="00936248">
            <w:pPr>
              <w:pStyle w:val="TAN"/>
              <w:rPr>
                <w:ins w:id="744" w:author="Yogesh Tugnawat" w:date="2017-02-03T16:46:00Z"/>
              </w:rPr>
            </w:pPr>
            <w:ins w:id="745" w:author="Yogesh Tugnawat" w:date="2017-02-03T16:46:00Z">
              <w:r w:rsidRPr="00821D7E">
                <w:t>Note 2:</w:t>
              </w:r>
              <w:r w:rsidRPr="00821D7E">
                <w:tab/>
                <w:t>Deactivation of the additional PDN is initiated by MMI or AT command</w:t>
              </w:r>
            </w:ins>
          </w:p>
          <w:p w:rsidR="00AA6E29" w:rsidRPr="00821D7E" w:rsidRDefault="00AA6E29" w:rsidP="00936248">
            <w:pPr>
              <w:pStyle w:val="TAN"/>
              <w:rPr>
                <w:ins w:id="746" w:author="Yogesh Tugnawat" w:date="2017-02-03T16:46:00Z"/>
              </w:rPr>
            </w:pPr>
            <w:ins w:id="747" w:author="Yogesh Tugnawat" w:date="2017-02-03T16:46:00Z">
              <w:r w:rsidRPr="00821D7E">
                <w:t>Note 3:</w:t>
              </w:r>
              <w:r w:rsidRPr="00821D7E">
                <w:tab/>
                <w:t>Trigger is initiated by MMI or AT command</w:t>
              </w:r>
            </w:ins>
          </w:p>
        </w:tc>
      </w:tr>
    </w:tbl>
    <w:p w:rsidR="00AA6E29" w:rsidRPr="00821D7E" w:rsidRDefault="00AA6E29" w:rsidP="00AA6E29">
      <w:pPr>
        <w:rPr>
          <w:ins w:id="748" w:author="Yogesh Tugnawat" w:date="2017-02-03T16:46:00Z"/>
        </w:rPr>
      </w:pPr>
    </w:p>
    <w:p w:rsidR="00AA6E29" w:rsidRPr="00821D7E" w:rsidRDefault="001D20A2" w:rsidP="00AA6E29">
      <w:pPr>
        <w:pStyle w:val="H6"/>
        <w:rPr>
          <w:ins w:id="749" w:author="Yogesh Tugnawat" w:date="2017-02-03T16:46:00Z"/>
        </w:rPr>
      </w:pPr>
      <w:ins w:id="750" w:author="Yogesh Tugnawat" w:date="2017-02-03T17:19:00Z">
        <w:r>
          <w:t>19.1.8</w:t>
        </w:r>
      </w:ins>
      <w:ins w:id="751" w:author="Yogesh Tugnawat" w:date="2017-02-03T16:46:00Z">
        <w:r w:rsidR="00AA6E29" w:rsidRPr="00821D7E">
          <w:t>.3.3</w:t>
        </w:r>
        <w:r w:rsidR="00AA6E29" w:rsidRPr="00821D7E">
          <w:tab/>
          <w:t>Specific message contents:</w:t>
        </w:r>
      </w:ins>
    </w:p>
    <w:p w:rsidR="00AA6E29" w:rsidRPr="00821D7E" w:rsidRDefault="00AA6E29" w:rsidP="00AA6E29">
      <w:pPr>
        <w:pStyle w:val="TH"/>
        <w:rPr>
          <w:ins w:id="752" w:author="Yogesh Tugnawat" w:date="2017-02-03T16:46:00Z"/>
        </w:rPr>
      </w:pPr>
      <w:ins w:id="753" w:author="Yogesh Tugnawat" w:date="2017-02-03T16:46:00Z">
        <w:r w:rsidRPr="00821D7E">
          <w:t xml:space="preserve">Table </w:t>
        </w:r>
      </w:ins>
      <w:ins w:id="754" w:author="Yogesh Tugnawat" w:date="2017-02-03T17:19:00Z">
        <w:r w:rsidR="001D20A2">
          <w:t>19.1.8</w:t>
        </w:r>
      </w:ins>
      <w:ins w:id="755" w:author="Yogesh Tugnawat" w:date="2017-02-03T16:46:00Z">
        <w:r w:rsidRPr="00821D7E">
          <w:t xml:space="preserve">.3.3-1: KEY_REQUEST (step 19, table </w:t>
        </w:r>
      </w:ins>
      <w:ins w:id="756" w:author="Yogesh Tugnawat" w:date="2017-02-03T17:19:00Z">
        <w:r w:rsidR="001D20A2">
          <w:t>19.1.8</w:t>
        </w:r>
      </w:ins>
      <w:ins w:id="757" w:author="Yogesh Tugnawat" w:date="2017-02-03T16:46:00Z">
        <w:r w:rsidRPr="00821D7E">
          <w:t>.3.2-1)</w:t>
        </w:r>
      </w:ins>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1"/>
        <w:gridCol w:w="2214"/>
        <w:gridCol w:w="1663"/>
        <w:gridCol w:w="1107"/>
      </w:tblGrid>
      <w:tr w:rsidR="00AA6E29" w:rsidRPr="00821D7E" w:rsidTr="00936248">
        <w:trPr>
          <w:trHeight w:val="264"/>
          <w:ins w:id="758" w:author="Yogesh Tugnawat" w:date="2017-02-03T16:46:00Z"/>
        </w:trPr>
        <w:tc>
          <w:tcPr>
            <w:tcW w:w="5000" w:type="pct"/>
            <w:gridSpan w:val="4"/>
          </w:tcPr>
          <w:p w:rsidR="00AA6E29" w:rsidRPr="00821D7E" w:rsidRDefault="00AA6E29" w:rsidP="00936248">
            <w:pPr>
              <w:keepNext/>
              <w:keepLines/>
              <w:spacing w:after="0"/>
              <w:rPr>
                <w:ins w:id="759" w:author="Yogesh Tugnawat" w:date="2017-02-03T16:46:00Z"/>
                <w:rFonts w:ascii="Arial" w:hAnsi="Arial"/>
                <w:b/>
                <w:sz w:val="18"/>
              </w:rPr>
            </w:pPr>
            <w:ins w:id="760" w:author="Yogesh Tugnawat" w:date="2017-02-03T16:46:00Z">
              <w:r w:rsidRPr="00821D7E">
                <w:rPr>
                  <w:rFonts w:ascii="Arial" w:hAnsi="Arial"/>
                  <w:sz w:val="18"/>
                  <w:lang w:eastAsia="zh-CN"/>
                </w:rPr>
                <w:t>Derivation path: 36.508 Table 4.7F.3-1</w:t>
              </w:r>
            </w:ins>
          </w:p>
        </w:tc>
      </w:tr>
      <w:tr w:rsidR="00AA6E29" w:rsidRPr="00821D7E" w:rsidTr="00936248">
        <w:trPr>
          <w:trHeight w:val="264"/>
          <w:ins w:id="761" w:author="Yogesh Tugnawat" w:date="2017-02-03T16:46:00Z"/>
        </w:trPr>
        <w:tc>
          <w:tcPr>
            <w:tcW w:w="2353" w:type="pct"/>
          </w:tcPr>
          <w:p w:rsidR="00AA6E29" w:rsidRPr="00821D7E" w:rsidRDefault="00AA6E29" w:rsidP="00936248">
            <w:pPr>
              <w:pStyle w:val="TAH"/>
              <w:rPr>
                <w:ins w:id="762" w:author="Yogesh Tugnawat" w:date="2017-02-03T16:46:00Z"/>
              </w:rPr>
            </w:pPr>
            <w:ins w:id="763" w:author="Yogesh Tugnawat" w:date="2017-02-03T16:46:00Z">
              <w:r w:rsidRPr="00821D7E">
                <w:t>Field</w:t>
              </w:r>
            </w:ins>
          </w:p>
        </w:tc>
        <w:tc>
          <w:tcPr>
            <w:tcW w:w="1176" w:type="pct"/>
          </w:tcPr>
          <w:p w:rsidR="00AA6E29" w:rsidRPr="00821D7E" w:rsidRDefault="00AA6E29" w:rsidP="00936248">
            <w:pPr>
              <w:pStyle w:val="TAH"/>
              <w:rPr>
                <w:ins w:id="764" w:author="Yogesh Tugnawat" w:date="2017-02-03T16:46:00Z"/>
              </w:rPr>
            </w:pPr>
            <w:ins w:id="765" w:author="Yogesh Tugnawat" w:date="2017-02-03T16:46:00Z">
              <w:r w:rsidRPr="00821D7E">
                <w:t>Value/remark</w:t>
              </w:r>
            </w:ins>
          </w:p>
        </w:tc>
        <w:tc>
          <w:tcPr>
            <w:tcW w:w="883" w:type="pct"/>
          </w:tcPr>
          <w:p w:rsidR="00AA6E29" w:rsidRPr="00821D7E" w:rsidRDefault="00AA6E29" w:rsidP="00936248">
            <w:pPr>
              <w:pStyle w:val="TAH"/>
              <w:rPr>
                <w:ins w:id="766" w:author="Yogesh Tugnawat" w:date="2017-02-03T16:46:00Z"/>
              </w:rPr>
            </w:pPr>
            <w:ins w:id="767" w:author="Yogesh Tugnawat" w:date="2017-02-03T16:46:00Z">
              <w:r w:rsidRPr="00821D7E">
                <w:t>Comment</w:t>
              </w:r>
            </w:ins>
          </w:p>
        </w:tc>
        <w:tc>
          <w:tcPr>
            <w:tcW w:w="588" w:type="pct"/>
          </w:tcPr>
          <w:p w:rsidR="00AA6E29" w:rsidRPr="00821D7E" w:rsidRDefault="00AA6E29" w:rsidP="00936248">
            <w:pPr>
              <w:pStyle w:val="TAH"/>
              <w:rPr>
                <w:ins w:id="768" w:author="Yogesh Tugnawat" w:date="2017-02-03T16:46:00Z"/>
              </w:rPr>
            </w:pPr>
            <w:ins w:id="769" w:author="Yogesh Tugnawat" w:date="2017-02-03T16:46:00Z">
              <w:r w:rsidRPr="00821D7E">
                <w:t>Condition</w:t>
              </w:r>
            </w:ins>
          </w:p>
        </w:tc>
      </w:tr>
      <w:tr w:rsidR="00AA6E29" w:rsidRPr="00821D7E" w:rsidTr="00936248">
        <w:trPr>
          <w:ins w:id="770" w:author="Yogesh Tugnawat" w:date="2017-02-03T16:46:00Z"/>
        </w:trPr>
        <w:tc>
          <w:tcPr>
            <w:tcW w:w="2353" w:type="pct"/>
          </w:tcPr>
          <w:p w:rsidR="00AA6E29" w:rsidRPr="00821D7E" w:rsidRDefault="00AA6E29" w:rsidP="00936248">
            <w:pPr>
              <w:pStyle w:val="TAL"/>
              <w:rPr>
                <w:ins w:id="771" w:author="Yogesh Tugnawat" w:date="2017-02-03T16:46:00Z"/>
              </w:rPr>
            </w:pPr>
            <w:ins w:id="772" w:author="Yogesh Tugnawat" w:date="2017-02-03T16:46:00Z">
              <w:r w:rsidRPr="00821D7E">
                <w:t>transaction-ID</w:t>
              </w:r>
            </w:ins>
          </w:p>
        </w:tc>
        <w:tc>
          <w:tcPr>
            <w:tcW w:w="1176" w:type="pct"/>
          </w:tcPr>
          <w:p w:rsidR="00AA6E29" w:rsidRPr="00821D7E" w:rsidRDefault="00AA6E29" w:rsidP="00936248">
            <w:pPr>
              <w:pStyle w:val="TAL"/>
              <w:rPr>
                <w:ins w:id="773" w:author="Yogesh Tugnawat" w:date="2017-02-03T16:46:00Z"/>
              </w:rPr>
            </w:pPr>
            <w:ins w:id="774" w:author="Yogesh Tugnawat" w:date="2017-02-03T16:46:00Z">
              <w:r w:rsidRPr="00821D7E">
                <w:t>Any</w:t>
              </w:r>
            </w:ins>
          </w:p>
        </w:tc>
        <w:tc>
          <w:tcPr>
            <w:tcW w:w="883" w:type="pct"/>
          </w:tcPr>
          <w:p w:rsidR="00AA6E29" w:rsidRPr="00821D7E" w:rsidRDefault="00AA6E29" w:rsidP="00936248">
            <w:pPr>
              <w:pStyle w:val="TAL"/>
              <w:rPr>
                <w:ins w:id="775" w:author="Yogesh Tugnawat" w:date="2017-02-03T16:46:00Z"/>
              </w:rPr>
            </w:pPr>
          </w:p>
        </w:tc>
        <w:tc>
          <w:tcPr>
            <w:tcW w:w="588" w:type="pct"/>
          </w:tcPr>
          <w:p w:rsidR="00AA6E29" w:rsidRPr="00821D7E" w:rsidRDefault="00AA6E29" w:rsidP="00936248">
            <w:pPr>
              <w:pStyle w:val="TAL"/>
              <w:rPr>
                <w:ins w:id="776" w:author="Yogesh Tugnawat" w:date="2017-02-03T16:46:00Z"/>
              </w:rPr>
            </w:pPr>
          </w:p>
        </w:tc>
      </w:tr>
      <w:tr w:rsidR="00AA6E29" w:rsidRPr="00821D7E" w:rsidTr="00936248">
        <w:trPr>
          <w:ins w:id="777" w:author="Yogesh Tugnawat" w:date="2017-02-03T16:46:00Z"/>
        </w:trPr>
        <w:tc>
          <w:tcPr>
            <w:tcW w:w="2353" w:type="pct"/>
          </w:tcPr>
          <w:p w:rsidR="00AA6E29" w:rsidRPr="00821D7E" w:rsidRDefault="00AA6E29" w:rsidP="00936248">
            <w:pPr>
              <w:pStyle w:val="TAL"/>
              <w:rPr>
                <w:ins w:id="778" w:author="Yogesh Tugnawat" w:date="2017-02-03T16:46:00Z"/>
              </w:rPr>
            </w:pPr>
            <w:proofErr w:type="spellStart"/>
            <w:ins w:id="779" w:author="Yogesh Tugnawat" w:date="2017-02-03T16:46:00Z">
              <w:r w:rsidRPr="00821D7E">
                <w:t>GroupKeyReq</w:t>
              </w:r>
              <w:proofErr w:type="spellEnd"/>
            </w:ins>
          </w:p>
        </w:tc>
        <w:tc>
          <w:tcPr>
            <w:tcW w:w="1176" w:type="pct"/>
          </w:tcPr>
          <w:p w:rsidR="00AA6E29" w:rsidRPr="00821D7E" w:rsidRDefault="00AA6E29" w:rsidP="00936248">
            <w:pPr>
              <w:pStyle w:val="TAL"/>
              <w:rPr>
                <w:ins w:id="780" w:author="Yogesh Tugnawat" w:date="2017-02-03T16:46:00Z"/>
              </w:rPr>
            </w:pPr>
            <w:ins w:id="781" w:author="Yogesh Tugnawat" w:date="2017-02-03T16:46:00Z">
              <w:r w:rsidRPr="00821D7E">
                <w:t>Not Present</w:t>
              </w:r>
            </w:ins>
          </w:p>
        </w:tc>
        <w:tc>
          <w:tcPr>
            <w:tcW w:w="883" w:type="pct"/>
          </w:tcPr>
          <w:p w:rsidR="00AA6E29" w:rsidRPr="00821D7E" w:rsidRDefault="00AA6E29" w:rsidP="00936248">
            <w:pPr>
              <w:pStyle w:val="TAL"/>
              <w:rPr>
                <w:ins w:id="782" w:author="Yogesh Tugnawat" w:date="2017-02-03T16:46:00Z"/>
              </w:rPr>
            </w:pPr>
          </w:p>
        </w:tc>
        <w:tc>
          <w:tcPr>
            <w:tcW w:w="588" w:type="pct"/>
          </w:tcPr>
          <w:p w:rsidR="00AA6E29" w:rsidRPr="00821D7E" w:rsidRDefault="00AA6E29" w:rsidP="00936248">
            <w:pPr>
              <w:pStyle w:val="TAL"/>
              <w:rPr>
                <w:ins w:id="783" w:author="Yogesh Tugnawat" w:date="2017-02-03T16:46:00Z"/>
              </w:rPr>
            </w:pPr>
          </w:p>
        </w:tc>
      </w:tr>
      <w:tr w:rsidR="00AA6E29" w:rsidRPr="00821D7E" w:rsidTr="00936248">
        <w:trPr>
          <w:ins w:id="784" w:author="Yogesh Tugnawat" w:date="2017-02-03T16:46:00Z"/>
        </w:trPr>
        <w:tc>
          <w:tcPr>
            <w:tcW w:w="2353" w:type="pct"/>
          </w:tcPr>
          <w:p w:rsidR="00AA6E29" w:rsidRPr="00821D7E" w:rsidRDefault="00AA6E29" w:rsidP="00936248">
            <w:pPr>
              <w:pStyle w:val="TAL"/>
              <w:rPr>
                <w:ins w:id="785" w:author="Yogesh Tugnawat" w:date="2017-02-03T16:46:00Z"/>
              </w:rPr>
            </w:pPr>
            <w:proofErr w:type="spellStart"/>
            <w:ins w:id="786" w:author="Yogesh Tugnawat" w:date="2017-02-03T16:46:00Z">
              <w:r w:rsidRPr="00821D7E">
                <w:t>GroupKeyStop</w:t>
              </w:r>
              <w:proofErr w:type="spellEnd"/>
            </w:ins>
          </w:p>
        </w:tc>
        <w:tc>
          <w:tcPr>
            <w:tcW w:w="1176" w:type="pct"/>
          </w:tcPr>
          <w:p w:rsidR="00AA6E29" w:rsidRPr="00821D7E" w:rsidRDefault="00AA6E29" w:rsidP="00936248">
            <w:pPr>
              <w:pStyle w:val="TAL"/>
              <w:rPr>
                <w:ins w:id="787" w:author="Yogesh Tugnawat" w:date="2017-02-03T16:46:00Z"/>
              </w:rPr>
            </w:pPr>
            <w:ins w:id="788" w:author="Yogesh Tugnawat" w:date="2017-02-03T16:46:00Z">
              <w:r w:rsidRPr="00821D7E">
                <w:t>One entry</w:t>
              </w:r>
            </w:ins>
          </w:p>
        </w:tc>
        <w:tc>
          <w:tcPr>
            <w:tcW w:w="883" w:type="pct"/>
          </w:tcPr>
          <w:p w:rsidR="00AA6E29" w:rsidRPr="00821D7E" w:rsidRDefault="00AA6E29" w:rsidP="00936248">
            <w:pPr>
              <w:pStyle w:val="TAL"/>
              <w:rPr>
                <w:ins w:id="789" w:author="Yogesh Tugnawat" w:date="2017-02-03T16:46:00Z"/>
              </w:rPr>
            </w:pPr>
          </w:p>
        </w:tc>
        <w:tc>
          <w:tcPr>
            <w:tcW w:w="588" w:type="pct"/>
          </w:tcPr>
          <w:p w:rsidR="00AA6E29" w:rsidRPr="00821D7E" w:rsidRDefault="00AA6E29" w:rsidP="00936248">
            <w:pPr>
              <w:pStyle w:val="TAL"/>
              <w:rPr>
                <w:ins w:id="790" w:author="Yogesh Tugnawat" w:date="2017-02-03T16:46:00Z"/>
              </w:rPr>
            </w:pPr>
          </w:p>
        </w:tc>
      </w:tr>
      <w:tr w:rsidR="00AA6E29" w:rsidRPr="00821D7E" w:rsidTr="00936248">
        <w:trPr>
          <w:ins w:id="791" w:author="Yogesh Tugnawat" w:date="2017-02-03T16:46:00Z"/>
        </w:trPr>
        <w:tc>
          <w:tcPr>
            <w:tcW w:w="2353" w:type="pct"/>
          </w:tcPr>
          <w:p w:rsidR="00AA6E29" w:rsidRPr="00821D7E" w:rsidRDefault="00AA6E29" w:rsidP="00936248">
            <w:pPr>
              <w:pStyle w:val="TAL"/>
              <w:rPr>
                <w:ins w:id="792" w:author="Yogesh Tugnawat" w:date="2017-02-03T16:46:00Z"/>
              </w:rPr>
            </w:pPr>
            <w:ins w:id="793" w:author="Yogesh Tugnawat" w:date="2017-02-03T16:46:00Z">
              <w:r w:rsidRPr="00821D7E">
                <w:t xml:space="preserve">  </w:t>
              </w:r>
              <w:proofErr w:type="spellStart"/>
              <w:r w:rsidRPr="00821D7E">
                <w:t>GroupId</w:t>
              </w:r>
              <w:proofErr w:type="spellEnd"/>
            </w:ins>
          </w:p>
        </w:tc>
        <w:tc>
          <w:tcPr>
            <w:tcW w:w="1176" w:type="pct"/>
          </w:tcPr>
          <w:p w:rsidR="00AA6E29" w:rsidRPr="00821D7E" w:rsidRDefault="00AA6E29" w:rsidP="00936248">
            <w:pPr>
              <w:pStyle w:val="TAL"/>
              <w:rPr>
                <w:ins w:id="794" w:author="Yogesh Tugnawat" w:date="2017-02-03T16:46:00Z"/>
              </w:rPr>
            </w:pPr>
            <w:ins w:id="795" w:author="Yogesh Tugnawat" w:date="2017-02-03T16:46:00Z">
              <w:r w:rsidRPr="00821D7E">
                <w:t xml:space="preserve">Same as the </w:t>
              </w:r>
              <w:proofErr w:type="spellStart"/>
              <w:r w:rsidRPr="00821D7E">
                <w:t>GroupId</w:t>
              </w:r>
              <w:proofErr w:type="spellEnd"/>
              <w:r w:rsidRPr="00821D7E">
                <w:t xml:space="preserve"> sent in Step 13</w:t>
              </w:r>
            </w:ins>
          </w:p>
        </w:tc>
        <w:tc>
          <w:tcPr>
            <w:tcW w:w="883" w:type="pct"/>
          </w:tcPr>
          <w:p w:rsidR="00AA6E29" w:rsidRPr="00821D7E" w:rsidRDefault="00AA6E29" w:rsidP="00936248">
            <w:pPr>
              <w:pStyle w:val="TAL"/>
              <w:rPr>
                <w:ins w:id="796" w:author="Yogesh Tugnawat" w:date="2017-02-03T16:46:00Z"/>
              </w:rPr>
            </w:pPr>
          </w:p>
        </w:tc>
        <w:tc>
          <w:tcPr>
            <w:tcW w:w="588" w:type="pct"/>
          </w:tcPr>
          <w:p w:rsidR="00AA6E29" w:rsidRPr="00821D7E" w:rsidRDefault="00AA6E29" w:rsidP="00936248">
            <w:pPr>
              <w:pStyle w:val="TAL"/>
              <w:rPr>
                <w:ins w:id="797" w:author="Yogesh Tugnawat" w:date="2017-02-03T16:46:00Z"/>
              </w:rPr>
            </w:pPr>
          </w:p>
        </w:tc>
      </w:tr>
    </w:tbl>
    <w:p w:rsidR="00AA6E29" w:rsidRPr="00821D7E" w:rsidRDefault="00AA6E29" w:rsidP="00AA6E29">
      <w:pPr>
        <w:rPr>
          <w:ins w:id="798" w:author="Yogesh Tugnawat" w:date="2017-02-03T16:46:00Z"/>
        </w:rPr>
      </w:pPr>
    </w:p>
    <w:p w:rsidR="00AA6E29" w:rsidRPr="00821D7E" w:rsidRDefault="00AA6E29" w:rsidP="00AA6E29">
      <w:pPr>
        <w:pStyle w:val="TH"/>
        <w:rPr>
          <w:ins w:id="799" w:author="Yogesh Tugnawat" w:date="2017-02-03T16:46:00Z"/>
        </w:rPr>
      </w:pPr>
      <w:ins w:id="800" w:author="Yogesh Tugnawat" w:date="2017-02-03T16:46:00Z">
        <w:r w:rsidRPr="00821D7E">
          <w:lastRenderedPageBreak/>
          <w:t xml:space="preserve">Table </w:t>
        </w:r>
      </w:ins>
      <w:ins w:id="801" w:author="Yogesh Tugnawat" w:date="2017-02-03T17:19:00Z">
        <w:r w:rsidR="001D20A2">
          <w:t>19.1.8</w:t>
        </w:r>
      </w:ins>
      <w:ins w:id="802" w:author="Yogesh Tugnawat" w:date="2017-02-03T16:46:00Z">
        <w:r w:rsidRPr="00821D7E">
          <w:t xml:space="preserve">.3.3-2: KEY_RESPONSE (step 20, table </w:t>
        </w:r>
      </w:ins>
      <w:ins w:id="803" w:author="Yogesh Tugnawat" w:date="2017-02-03T17:19:00Z">
        <w:r w:rsidR="001D20A2">
          <w:t>19.1.8</w:t>
        </w:r>
      </w:ins>
      <w:ins w:id="804" w:author="Yogesh Tugnawat" w:date="2017-02-03T16:46:00Z">
        <w:r w:rsidRPr="00821D7E">
          <w:t>.3.2-1)</w:t>
        </w:r>
      </w:ins>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1"/>
        <w:gridCol w:w="2214"/>
        <w:gridCol w:w="1663"/>
        <w:gridCol w:w="1107"/>
      </w:tblGrid>
      <w:tr w:rsidR="00AA6E29" w:rsidRPr="00821D7E" w:rsidTr="00936248">
        <w:trPr>
          <w:trHeight w:val="264"/>
          <w:ins w:id="805" w:author="Yogesh Tugnawat" w:date="2017-02-03T16:46:00Z"/>
        </w:trPr>
        <w:tc>
          <w:tcPr>
            <w:tcW w:w="5000" w:type="pct"/>
            <w:gridSpan w:val="4"/>
          </w:tcPr>
          <w:p w:rsidR="00AA6E29" w:rsidRPr="00821D7E" w:rsidRDefault="00AA6E29" w:rsidP="00936248">
            <w:pPr>
              <w:keepNext/>
              <w:keepLines/>
              <w:spacing w:after="0"/>
              <w:rPr>
                <w:ins w:id="806" w:author="Yogesh Tugnawat" w:date="2017-02-03T16:46:00Z"/>
                <w:rFonts w:ascii="Arial" w:hAnsi="Arial"/>
                <w:b/>
                <w:sz w:val="18"/>
              </w:rPr>
            </w:pPr>
            <w:ins w:id="807" w:author="Yogesh Tugnawat" w:date="2017-02-03T16:46:00Z">
              <w:r w:rsidRPr="00821D7E">
                <w:rPr>
                  <w:rFonts w:ascii="Arial" w:hAnsi="Arial"/>
                  <w:sz w:val="18"/>
                  <w:lang w:eastAsia="zh-CN"/>
                </w:rPr>
                <w:t>Derivation path: 36.508 Table 4.7F.3-2</w:t>
              </w:r>
            </w:ins>
          </w:p>
        </w:tc>
      </w:tr>
      <w:tr w:rsidR="00AA6E29" w:rsidRPr="00821D7E" w:rsidTr="00936248">
        <w:trPr>
          <w:trHeight w:val="264"/>
          <w:ins w:id="808" w:author="Yogesh Tugnawat" w:date="2017-02-03T16:46:00Z"/>
        </w:trPr>
        <w:tc>
          <w:tcPr>
            <w:tcW w:w="2353" w:type="pct"/>
          </w:tcPr>
          <w:p w:rsidR="00AA6E29" w:rsidRPr="00821D7E" w:rsidRDefault="00AA6E29" w:rsidP="00936248">
            <w:pPr>
              <w:pStyle w:val="TAH"/>
              <w:rPr>
                <w:ins w:id="809" w:author="Yogesh Tugnawat" w:date="2017-02-03T16:46:00Z"/>
              </w:rPr>
            </w:pPr>
            <w:ins w:id="810" w:author="Yogesh Tugnawat" w:date="2017-02-03T16:46:00Z">
              <w:r w:rsidRPr="00821D7E">
                <w:t>Field</w:t>
              </w:r>
            </w:ins>
          </w:p>
        </w:tc>
        <w:tc>
          <w:tcPr>
            <w:tcW w:w="1176" w:type="pct"/>
          </w:tcPr>
          <w:p w:rsidR="00AA6E29" w:rsidRPr="00821D7E" w:rsidRDefault="00AA6E29" w:rsidP="00936248">
            <w:pPr>
              <w:pStyle w:val="TAH"/>
              <w:rPr>
                <w:ins w:id="811" w:author="Yogesh Tugnawat" w:date="2017-02-03T16:46:00Z"/>
              </w:rPr>
            </w:pPr>
            <w:ins w:id="812" w:author="Yogesh Tugnawat" w:date="2017-02-03T16:46:00Z">
              <w:r w:rsidRPr="00821D7E">
                <w:t>Value/remark</w:t>
              </w:r>
            </w:ins>
          </w:p>
        </w:tc>
        <w:tc>
          <w:tcPr>
            <w:tcW w:w="883" w:type="pct"/>
          </w:tcPr>
          <w:p w:rsidR="00AA6E29" w:rsidRPr="00821D7E" w:rsidRDefault="00AA6E29" w:rsidP="00936248">
            <w:pPr>
              <w:pStyle w:val="TAH"/>
              <w:rPr>
                <w:ins w:id="813" w:author="Yogesh Tugnawat" w:date="2017-02-03T16:46:00Z"/>
              </w:rPr>
            </w:pPr>
            <w:ins w:id="814" w:author="Yogesh Tugnawat" w:date="2017-02-03T16:46:00Z">
              <w:r w:rsidRPr="00821D7E">
                <w:t>Comment</w:t>
              </w:r>
            </w:ins>
          </w:p>
        </w:tc>
        <w:tc>
          <w:tcPr>
            <w:tcW w:w="588" w:type="pct"/>
          </w:tcPr>
          <w:p w:rsidR="00AA6E29" w:rsidRPr="00821D7E" w:rsidRDefault="00AA6E29" w:rsidP="00936248">
            <w:pPr>
              <w:pStyle w:val="TAH"/>
              <w:rPr>
                <w:ins w:id="815" w:author="Yogesh Tugnawat" w:date="2017-02-03T16:46:00Z"/>
              </w:rPr>
            </w:pPr>
            <w:ins w:id="816" w:author="Yogesh Tugnawat" w:date="2017-02-03T16:46:00Z">
              <w:r w:rsidRPr="00821D7E">
                <w:t>Condition</w:t>
              </w:r>
            </w:ins>
          </w:p>
        </w:tc>
      </w:tr>
      <w:tr w:rsidR="00AA6E29" w:rsidRPr="00821D7E" w:rsidTr="00936248">
        <w:trPr>
          <w:ins w:id="817" w:author="Yogesh Tugnawat" w:date="2017-02-03T16:46:00Z"/>
        </w:trPr>
        <w:tc>
          <w:tcPr>
            <w:tcW w:w="2353" w:type="pct"/>
          </w:tcPr>
          <w:p w:rsidR="00AA6E29" w:rsidRPr="00821D7E" w:rsidRDefault="00AA6E29" w:rsidP="00936248">
            <w:pPr>
              <w:pStyle w:val="TAL"/>
              <w:rPr>
                <w:ins w:id="818" w:author="Yogesh Tugnawat" w:date="2017-02-03T16:46:00Z"/>
              </w:rPr>
            </w:pPr>
            <w:ins w:id="819" w:author="Yogesh Tugnawat" w:date="2017-02-03T16:46:00Z">
              <w:r w:rsidRPr="00821D7E">
                <w:t>transaction-ID</w:t>
              </w:r>
            </w:ins>
          </w:p>
        </w:tc>
        <w:tc>
          <w:tcPr>
            <w:tcW w:w="1176" w:type="pct"/>
          </w:tcPr>
          <w:p w:rsidR="00AA6E29" w:rsidRPr="00821D7E" w:rsidRDefault="00AA6E29" w:rsidP="00936248">
            <w:pPr>
              <w:pStyle w:val="TAL"/>
              <w:rPr>
                <w:ins w:id="820" w:author="Yogesh Tugnawat" w:date="2017-02-03T16:46:00Z"/>
              </w:rPr>
            </w:pPr>
            <w:ins w:id="821" w:author="Yogesh Tugnawat" w:date="2017-02-03T16:46:00Z">
              <w:r w:rsidRPr="00821D7E">
                <w:t>Same as in Step 19</w:t>
              </w:r>
            </w:ins>
          </w:p>
        </w:tc>
        <w:tc>
          <w:tcPr>
            <w:tcW w:w="883" w:type="pct"/>
          </w:tcPr>
          <w:p w:rsidR="00AA6E29" w:rsidRPr="00821D7E" w:rsidRDefault="00AA6E29" w:rsidP="00936248">
            <w:pPr>
              <w:pStyle w:val="TAL"/>
              <w:rPr>
                <w:ins w:id="822" w:author="Yogesh Tugnawat" w:date="2017-02-03T16:46:00Z"/>
              </w:rPr>
            </w:pPr>
          </w:p>
        </w:tc>
        <w:tc>
          <w:tcPr>
            <w:tcW w:w="588" w:type="pct"/>
          </w:tcPr>
          <w:p w:rsidR="00AA6E29" w:rsidRPr="00821D7E" w:rsidRDefault="00AA6E29" w:rsidP="00936248">
            <w:pPr>
              <w:pStyle w:val="TAL"/>
              <w:rPr>
                <w:ins w:id="823" w:author="Yogesh Tugnawat" w:date="2017-02-03T16:46:00Z"/>
              </w:rPr>
            </w:pPr>
          </w:p>
        </w:tc>
      </w:tr>
      <w:tr w:rsidR="00AA6E29" w:rsidRPr="00821D7E" w:rsidTr="00936248">
        <w:trPr>
          <w:ins w:id="824" w:author="Yogesh Tugnawat" w:date="2017-02-03T16:46:00Z"/>
        </w:trPr>
        <w:tc>
          <w:tcPr>
            <w:tcW w:w="2353" w:type="pct"/>
          </w:tcPr>
          <w:p w:rsidR="00AA6E29" w:rsidRPr="00821D7E" w:rsidRDefault="00AA6E29" w:rsidP="00936248">
            <w:pPr>
              <w:pStyle w:val="TAL"/>
              <w:rPr>
                <w:ins w:id="825" w:author="Yogesh Tugnawat" w:date="2017-02-03T16:46:00Z"/>
              </w:rPr>
            </w:pPr>
            <w:proofErr w:type="spellStart"/>
            <w:ins w:id="826" w:author="Yogesh Tugnawat" w:date="2017-02-03T16:46:00Z">
              <w:r w:rsidRPr="00821D7E">
                <w:t>GroupNotSupported</w:t>
              </w:r>
              <w:proofErr w:type="spellEnd"/>
            </w:ins>
          </w:p>
        </w:tc>
        <w:tc>
          <w:tcPr>
            <w:tcW w:w="1176" w:type="pct"/>
          </w:tcPr>
          <w:p w:rsidR="00AA6E29" w:rsidRPr="00821D7E" w:rsidRDefault="00AA6E29" w:rsidP="00936248">
            <w:pPr>
              <w:pStyle w:val="TAL"/>
              <w:rPr>
                <w:ins w:id="827" w:author="Yogesh Tugnawat" w:date="2017-02-03T16:46:00Z"/>
              </w:rPr>
            </w:pPr>
            <w:ins w:id="828" w:author="Yogesh Tugnawat" w:date="2017-02-03T16:46:00Z">
              <w:r w:rsidRPr="00821D7E">
                <w:t>One entry</w:t>
              </w:r>
            </w:ins>
          </w:p>
        </w:tc>
        <w:tc>
          <w:tcPr>
            <w:tcW w:w="883" w:type="pct"/>
          </w:tcPr>
          <w:p w:rsidR="00AA6E29" w:rsidRPr="00821D7E" w:rsidRDefault="00AA6E29" w:rsidP="00936248">
            <w:pPr>
              <w:pStyle w:val="TAL"/>
              <w:rPr>
                <w:ins w:id="829" w:author="Yogesh Tugnawat" w:date="2017-02-03T16:46:00Z"/>
              </w:rPr>
            </w:pPr>
          </w:p>
        </w:tc>
        <w:tc>
          <w:tcPr>
            <w:tcW w:w="588" w:type="pct"/>
          </w:tcPr>
          <w:p w:rsidR="00AA6E29" w:rsidRPr="00821D7E" w:rsidRDefault="00AA6E29" w:rsidP="00936248">
            <w:pPr>
              <w:pStyle w:val="TAL"/>
              <w:rPr>
                <w:ins w:id="830" w:author="Yogesh Tugnawat" w:date="2017-02-03T16:46:00Z"/>
              </w:rPr>
            </w:pPr>
          </w:p>
        </w:tc>
      </w:tr>
      <w:tr w:rsidR="00AA6E29" w:rsidRPr="00821D7E" w:rsidTr="00936248">
        <w:trPr>
          <w:ins w:id="831" w:author="Yogesh Tugnawat" w:date="2017-02-03T16:46:00Z"/>
        </w:trPr>
        <w:tc>
          <w:tcPr>
            <w:tcW w:w="2353" w:type="pct"/>
          </w:tcPr>
          <w:p w:rsidR="00AA6E29" w:rsidRPr="00821D7E" w:rsidRDefault="00AA6E29" w:rsidP="00936248">
            <w:pPr>
              <w:pStyle w:val="TAL"/>
              <w:rPr>
                <w:ins w:id="832" w:author="Yogesh Tugnawat" w:date="2017-02-03T16:46:00Z"/>
              </w:rPr>
            </w:pPr>
            <w:ins w:id="833" w:author="Yogesh Tugnawat" w:date="2017-02-03T16:46:00Z">
              <w:r w:rsidRPr="00821D7E">
                <w:t xml:space="preserve">  </w:t>
              </w:r>
              <w:proofErr w:type="spellStart"/>
              <w:r w:rsidRPr="00821D7E">
                <w:t>GroupId</w:t>
              </w:r>
              <w:proofErr w:type="spellEnd"/>
            </w:ins>
          </w:p>
        </w:tc>
        <w:tc>
          <w:tcPr>
            <w:tcW w:w="1176" w:type="pct"/>
          </w:tcPr>
          <w:p w:rsidR="00AA6E29" w:rsidRPr="00821D7E" w:rsidRDefault="00AA6E29" w:rsidP="00936248">
            <w:pPr>
              <w:pStyle w:val="TAL"/>
              <w:rPr>
                <w:ins w:id="834" w:author="Yogesh Tugnawat" w:date="2017-02-03T16:46:00Z"/>
              </w:rPr>
            </w:pPr>
            <w:ins w:id="835" w:author="Yogesh Tugnawat" w:date="2017-02-03T16:46:00Z">
              <w:r w:rsidRPr="00821D7E">
                <w:t xml:space="preserve">Same as the </w:t>
              </w:r>
              <w:proofErr w:type="spellStart"/>
              <w:r w:rsidRPr="00821D7E">
                <w:t>GroupId</w:t>
              </w:r>
              <w:proofErr w:type="spellEnd"/>
              <w:r w:rsidRPr="00821D7E">
                <w:t xml:space="preserve"> sent in Step 19</w:t>
              </w:r>
            </w:ins>
          </w:p>
        </w:tc>
        <w:tc>
          <w:tcPr>
            <w:tcW w:w="883" w:type="pct"/>
          </w:tcPr>
          <w:p w:rsidR="00AA6E29" w:rsidRPr="00821D7E" w:rsidRDefault="00AA6E29" w:rsidP="00936248">
            <w:pPr>
              <w:pStyle w:val="TAL"/>
              <w:rPr>
                <w:ins w:id="836" w:author="Yogesh Tugnawat" w:date="2017-02-03T16:46:00Z"/>
              </w:rPr>
            </w:pPr>
          </w:p>
        </w:tc>
        <w:tc>
          <w:tcPr>
            <w:tcW w:w="588" w:type="pct"/>
          </w:tcPr>
          <w:p w:rsidR="00AA6E29" w:rsidRPr="00821D7E" w:rsidRDefault="00AA6E29" w:rsidP="00936248">
            <w:pPr>
              <w:pStyle w:val="TAL"/>
              <w:rPr>
                <w:ins w:id="837" w:author="Yogesh Tugnawat" w:date="2017-02-03T16:46:00Z"/>
              </w:rPr>
            </w:pPr>
          </w:p>
        </w:tc>
      </w:tr>
      <w:tr w:rsidR="00AA6E29" w:rsidRPr="00821D7E" w:rsidTr="00936248">
        <w:trPr>
          <w:ins w:id="838" w:author="Yogesh Tugnawat" w:date="2017-02-03T16:46:00Z"/>
        </w:trPr>
        <w:tc>
          <w:tcPr>
            <w:tcW w:w="2353" w:type="pct"/>
          </w:tcPr>
          <w:p w:rsidR="00AA6E29" w:rsidRPr="00821D7E" w:rsidRDefault="00AA6E29" w:rsidP="00936248">
            <w:pPr>
              <w:pStyle w:val="TAL"/>
              <w:rPr>
                <w:ins w:id="839" w:author="Yogesh Tugnawat" w:date="2017-02-03T16:46:00Z"/>
              </w:rPr>
            </w:pPr>
            <w:ins w:id="840" w:author="Yogesh Tugnawat" w:date="2017-02-03T16:46:00Z">
              <w:r w:rsidRPr="00821D7E">
                <w:t xml:space="preserve">  Error-Code</w:t>
              </w:r>
            </w:ins>
          </w:p>
        </w:tc>
        <w:tc>
          <w:tcPr>
            <w:tcW w:w="1176" w:type="pct"/>
          </w:tcPr>
          <w:p w:rsidR="00AA6E29" w:rsidRPr="00821D7E" w:rsidRDefault="00AA6E29" w:rsidP="00936248">
            <w:pPr>
              <w:pStyle w:val="TAL"/>
              <w:rPr>
                <w:ins w:id="841" w:author="Yogesh Tugnawat" w:date="2017-02-03T16:46:00Z"/>
              </w:rPr>
            </w:pPr>
            <w:ins w:id="842" w:author="Yogesh Tugnawat" w:date="2017-02-03T16:46:00Z">
              <w:r w:rsidRPr="00821D7E">
                <w:t>4</w:t>
              </w:r>
            </w:ins>
          </w:p>
        </w:tc>
        <w:tc>
          <w:tcPr>
            <w:tcW w:w="883" w:type="pct"/>
          </w:tcPr>
          <w:p w:rsidR="00AA6E29" w:rsidRPr="00821D7E" w:rsidRDefault="00AA6E29" w:rsidP="00936248">
            <w:pPr>
              <w:pStyle w:val="TAL"/>
              <w:rPr>
                <w:ins w:id="843" w:author="Yogesh Tugnawat" w:date="2017-02-03T16:46:00Z"/>
              </w:rPr>
            </w:pPr>
            <w:ins w:id="844" w:author="Yogesh Tugnawat" w:date="2017-02-03T16:46:00Z">
              <w:r w:rsidRPr="00821D7E">
                <w:t>UE requested to stop receiving PGKs for this group</w:t>
              </w:r>
            </w:ins>
          </w:p>
        </w:tc>
        <w:tc>
          <w:tcPr>
            <w:tcW w:w="588" w:type="pct"/>
          </w:tcPr>
          <w:p w:rsidR="00AA6E29" w:rsidRPr="00821D7E" w:rsidRDefault="00AA6E29" w:rsidP="00936248">
            <w:pPr>
              <w:pStyle w:val="TAL"/>
              <w:rPr>
                <w:ins w:id="845" w:author="Yogesh Tugnawat" w:date="2017-02-03T16:46:00Z"/>
              </w:rPr>
            </w:pPr>
          </w:p>
        </w:tc>
      </w:tr>
      <w:tr w:rsidR="00AA6E29" w:rsidRPr="00821D7E" w:rsidTr="00936248">
        <w:trPr>
          <w:ins w:id="846" w:author="Yogesh Tugnawat" w:date="2017-02-03T16:46:00Z"/>
        </w:trPr>
        <w:tc>
          <w:tcPr>
            <w:tcW w:w="2353" w:type="pct"/>
          </w:tcPr>
          <w:p w:rsidR="00AA6E29" w:rsidRPr="00821D7E" w:rsidRDefault="00AA6E29" w:rsidP="00936248">
            <w:pPr>
              <w:pStyle w:val="TAL"/>
              <w:rPr>
                <w:ins w:id="847" w:author="Yogesh Tugnawat" w:date="2017-02-03T16:46:00Z"/>
              </w:rPr>
            </w:pPr>
            <w:proofErr w:type="spellStart"/>
            <w:ins w:id="848" w:author="Yogesh Tugnawat" w:date="2017-02-03T16:46:00Z">
              <w:r w:rsidRPr="00821D7E">
                <w:t>GroupResponse</w:t>
              </w:r>
              <w:proofErr w:type="spellEnd"/>
            </w:ins>
          </w:p>
        </w:tc>
        <w:tc>
          <w:tcPr>
            <w:tcW w:w="1176" w:type="pct"/>
          </w:tcPr>
          <w:p w:rsidR="00AA6E29" w:rsidRPr="00821D7E" w:rsidRDefault="00AA6E29" w:rsidP="00936248">
            <w:pPr>
              <w:pStyle w:val="TAL"/>
              <w:rPr>
                <w:ins w:id="849" w:author="Yogesh Tugnawat" w:date="2017-02-03T16:46:00Z"/>
              </w:rPr>
            </w:pPr>
            <w:ins w:id="850" w:author="Yogesh Tugnawat" w:date="2017-02-03T16:46:00Z">
              <w:r w:rsidRPr="00821D7E">
                <w:t>Not Present</w:t>
              </w:r>
            </w:ins>
          </w:p>
        </w:tc>
        <w:tc>
          <w:tcPr>
            <w:tcW w:w="883" w:type="pct"/>
          </w:tcPr>
          <w:p w:rsidR="00AA6E29" w:rsidRPr="00821D7E" w:rsidRDefault="00AA6E29" w:rsidP="00936248">
            <w:pPr>
              <w:pStyle w:val="TAL"/>
              <w:rPr>
                <w:ins w:id="851" w:author="Yogesh Tugnawat" w:date="2017-02-03T16:46:00Z"/>
              </w:rPr>
            </w:pPr>
          </w:p>
        </w:tc>
        <w:tc>
          <w:tcPr>
            <w:tcW w:w="588" w:type="pct"/>
          </w:tcPr>
          <w:p w:rsidR="00AA6E29" w:rsidRPr="00821D7E" w:rsidRDefault="00AA6E29" w:rsidP="00936248">
            <w:pPr>
              <w:pStyle w:val="TAL"/>
              <w:rPr>
                <w:ins w:id="852" w:author="Yogesh Tugnawat" w:date="2017-02-03T16:46:00Z"/>
              </w:rPr>
            </w:pPr>
          </w:p>
        </w:tc>
      </w:tr>
      <w:tr w:rsidR="00AA6E29" w:rsidRPr="00821D7E" w:rsidTr="00936248">
        <w:trPr>
          <w:ins w:id="853" w:author="Yogesh Tugnawat" w:date="2017-02-03T16:46:00Z"/>
        </w:trPr>
        <w:tc>
          <w:tcPr>
            <w:tcW w:w="2353" w:type="pct"/>
          </w:tcPr>
          <w:p w:rsidR="00AA6E29" w:rsidRPr="00821D7E" w:rsidRDefault="00AA6E29" w:rsidP="00936248">
            <w:pPr>
              <w:pStyle w:val="TAL"/>
              <w:rPr>
                <w:ins w:id="854" w:author="Yogesh Tugnawat" w:date="2017-02-03T16:46:00Z"/>
              </w:rPr>
            </w:pPr>
            <w:ins w:id="855" w:author="Yogesh Tugnawat" w:date="2017-02-03T16:46:00Z">
              <w:r w:rsidRPr="00821D7E">
                <w:t>Key-info</w:t>
              </w:r>
            </w:ins>
          </w:p>
        </w:tc>
        <w:tc>
          <w:tcPr>
            <w:tcW w:w="1176" w:type="pct"/>
          </w:tcPr>
          <w:p w:rsidR="00AA6E29" w:rsidRPr="00821D7E" w:rsidRDefault="00AA6E29" w:rsidP="00936248">
            <w:pPr>
              <w:pStyle w:val="TAL"/>
              <w:rPr>
                <w:ins w:id="856" w:author="Yogesh Tugnawat" w:date="2017-02-03T16:46:00Z"/>
              </w:rPr>
            </w:pPr>
            <w:ins w:id="857" w:author="Yogesh Tugnawat" w:date="2017-02-03T16:46:00Z">
              <w:r w:rsidRPr="00821D7E">
                <w:t>Not Present</w:t>
              </w:r>
            </w:ins>
          </w:p>
        </w:tc>
        <w:tc>
          <w:tcPr>
            <w:tcW w:w="883" w:type="pct"/>
          </w:tcPr>
          <w:p w:rsidR="00AA6E29" w:rsidRPr="00821D7E" w:rsidRDefault="00AA6E29" w:rsidP="00936248">
            <w:pPr>
              <w:pStyle w:val="TAL"/>
              <w:rPr>
                <w:ins w:id="858" w:author="Yogesh Tugnawat" w:date="2017-02-03T16:46:00Z"/>
              </w:rPr>
            </w:pPr>
          </w:p>
        </w:tc>
        <w:tc>
          <w:tcPr>
            <w:tcW w:w="588" w:type="pct"/>
          </w:tcPr>
          <w:p w:rsidR="00AA6E29" w:rsidRPr="00821D7E" w:rsidRDefault="00AA6E29" w:rsidP="00936248">
            <w:pPr>
              <w:pStyle w:val="TAL"/>
              <w:rPr>
                <w:ins w:id="859" w:author="Yogesh Tugnawat" w:date="2017-02-03T16:46:00Z"/>
              </w:rPr>
            </w:pPr>
          </w:p>
        </w:tc>
      </w:tr>
    </w:tbl>
    <w:p w:rsidR="00AA6E29" w:rsidRPr="00821D7E" w:rsidRDefault="00AA6E29" w:rsidP="00AA6E29">
      <w:pPr>
        <w:rPr>
          <w:ins w:id="860" w:author="Yogesh Tugnawat" w:date="2017-02-03T16:46:00Z"/>
        </w:rPr>
      </w:pPr>
    </w:p>
    <w:p w:rsidR="00BD3425" w:rsidRDefault="00BD3425" w:rsidP="00BD3425">
      <w:pPr>
        <w:rPr>
          <w:lang w:eastAsia="zh-CN"/>
        </w:rPr>
      </w:pPr>
    </w:p>
    <w:p w:rsidR="00AA6E29" w:rsidRDefault="00AA6E29" w:rsidP="00BD3425">
      <w:pPr>
        <w:rPr>
          <w:lang w:eastAsia="zh-CN"/>
        </w:rPr>
      </w:pPr>
    </w:p>
    <w:p w:rsidR="00AA6E29" w:rsidRPr="00AA6E29" w:rsidRDefault="00AA6E29" w:rsidP="00AA6E29">
      <w:pPr>
        <w:rPr>
          <w:b/>
          <w:noProof/>
          <w:color w:val="FF0000"/>
          <w:sz w:val="28"/>
          <w:szCs w:val="28"/>
        </w:rPr>
      </w:pPr>
      <w:r w:rsidRPr="00AA6E29">
        <w:rPr>
          <w:b/>
          <w:noProof/>
          <w:color w:val="FF0000"/>
          <w:sz w:val="28"/>
          <w:szCs w:val="28"/>
        </w:rPr>
        <w:t>&lt;</w:t>
      </w:r>
      <w:r>
        <w:rPr>
          <w:b/>
          <w:noProof/>
          <w:color w:val="FF0000"/>
          <w:sz w:val="28"/>
          <w:szCs w:val="28"/>
        </w:rPr>
        <w:t xml:space="preserve">End </w:t>
      </w:r>
      <w:r w:rsidRPr="00AA6E29">
        <w:rPr>
          <w:b/>
          <w:noProof/>
          <w:color w:val="FF0000"/>
          <w:sz w:val="28"/>
          <w:szCs w:val="28"/>
        </w:rPr>
        <w:t>of changed section&gt;</w:t>
      </w:r>
    </w:p>
    <w:p w:rsidR="00AA6E29" w:rsidRPr="00BD3425" w:rsidRDefault="00AA6E29" w:rsidP="00BD3425">
      <w:pPr>
        <w:rPr>
          <w:lang w:eastAsia="zh-CN"/>
        </w:rPr>
      </w:pPr>
    </w:p>
    <w:sectPr w:rsidR="00AA6E29" w:rsidRPr="00BD342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EF9" w:rsidRDefault="00D87EF9">
      <w:r>
        <w:separator/>
      </w:r>
    </w:p>
  </w:endnote>
  <w:endnote w:type="continuationSeparator" w:id="0">
    <w:p w:rsidR="00D87EF9" w:rsidRDefault="00D8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EF9" w:rsidRDefault="00D87EF9">
      <w:r>
        <w:separator/>
      </w:r>
    </w:p>
  </w:footnote>
  <w:footnote w:type="continuationSeparator" w:id="0">
    <w:p w:rsidR="00D87EF9" w:rsidRDefault="00D87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20A2"/>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D571F"/>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6E29"/>
    <w:rsid w:val="00AC5820"/>
    <w:rsid w:val="00AD1CD8"/>
    <w:rsid w:val="00B258BB"/>
    <w:rsid w:val="00B67B97"/>
    <w:rsid w:val="00B968C8"/>
    <w:rsid w:val="00BA3EC5"/>
    <w:rsid w:val="00BA51D9"/>
    <w:rsid w:val="00BB5DFC"/>
    <w:rsid w:val="00BD279D"/>
    <w:rsid w:val="00BD3425"/>
    <w:rsid w:val="00BD6BB8"/>
    <w:rsid w:val="00C66BA2"/>
    <w:rsid w:val="00C95985"/>
    <w:rsid w:val="00CC5026"/>
    <w:rsid w:val="00D03F9A"/>
    <w:rsid w:val="00D06D51"/>
    <w:rsid w:val="00D24991"/>
    <w:rsid w:val="00D50255"/>
    <w:rsid w:val="00D87EF9"/>
    <w:rsid w:val="00DC4735"/>
    <w:rsid w:val="00DE34CF"/>
    <w:rsid w:val="00E13F3D"/>
    <w:rsid w:val="00EE7D7C"/>
    <w:rsid w:val="00F25D98"/>
    <w:rsid w:val="00F300FB"/>
    <w:rsid w:val="00FB6386"/>
    <w:rsid w:val="00FF16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42A6D3-980C-4C59-A3CF-DA29A393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5D571F"/>
    <w:rPr>
      <w:rFonts w:ascii="Arial" w:hAnsi="Arial"/>
      <w:lang w:val="en-GB" w:eastAsia="en-US"/>
    </w:rPr>
  </w:style>
  <w:style w:type="character" w:customStyle="1" w:styleId="PLChar">
    <w:name w:val="PL Char"/>
    <w:basedOn w:val="DefaultParagraphFont"/>
    <w:link w:val="PL"/>
    <w:rsid w:val="005D571F"/>
    <w:rPr>
      <w:rFonts w:ascii="Courier New" w:hAnsi="Courier New"/>
      <w:noProof/>
      <w:sz w:val="16"/>
      <w:lang w:val="en-GB" w:eastAsia="en-US"/>
    </w:rPr>
  </w:style>
  <w:style w:type="character" w:customStyle="1" w:styleId="TALChar">
    <w:name w:val="TAL Char"/>
    <w:basedOn w:val="DefaultParagraphFont"/>
    <w:link w:val="TAL"/>
    <w:rsid w:val="005D571F"/>
    <w:rPr>
      <w:rFonts w:ascii="Arial" w:hAnsi="Arial"/>
      <w:sz w:val="18"/>
      <w:lang w:val="en-GB" w:eastAsia="en-US"/>
    </w:rPr>
  </w:style>
  <w:style w:type="character" w:customStyle="1" w:styleId="TACCar">
    <w:name w:val="TAC Car"/>
    <w:basedOn w:val="TALChar"/>
    <w:link w:val="TAC"/>
    <w:rsid w:val="005D571F"/>
    <w:rPr>
      <w:rFonts w:ascii="Arial" w:hAnsi="Arial"/>
      <w:sz w:val="18"/>
      <w:lang w:val="en-GB" w:eastAsia="en-US"/>
    </w:rPr>
  </w:style>
  <w:style w:type="character" w:customStyle="1" w:styleId="TAHCar">
    <w:name w:val="TAH Car"/>
    <w:basedOn w:val="TACCar"/>
    <w:link w:val="TAH"/>
    <w:rsid w:val="005D571F"/>
    <w:rPr>
      <w:rFonts w:ascii="Arial" w:hAnsi="Arial"/>
      <w:b/>
      <w:sz w:val="18"/>
      <w:lang w:val="en-GB" w:eastAsia="en-US"/>
    </w:rPr>
  </w:style>
  <w:style w:type="character" w:customStyle="1" w:styleId="B1Char">
    <w:name w:val="B1 Char"/>
    <w:basedOn w:val="DefaultParagraphFont"/>
    <w:link w:val="B1"/>
    <w:rsid w:val="005D571F"/>
    <w:rPr>
      <w:rFonts w:ascii="Times New Roman" w:hAnsi="Times New Roman"/>
      <w:lang w:val="en-GB" w:eastAsia="en-US"/>
    </w:rPr>
  </w:style>
  <w:style w:type="character" w:customStyle="1" w:styleId="THChar">
    <w:name w:val="TH Char"/>
    <w:basedOn w:val="DefaultParagraphFont"/>
    <w:link w:val="TH"/>
    <w:rsid w:val="005D571F"/>
    <w:rPr>
      <w:rFonts w:ascii="Arial" w:hAnsi="Arial"/>
      <w:b/>
      <w:lang w:val="en-GB" w:eastAsia="en-US"/>
    </w:rPr>
  </w:style>
  <w:style w:type="character" w:customStyle="1" w:styleId="TANChar">
    <w:name w:val="TAN Char"/>
    <w:link w:val="TAN"/>
    <w:rsid w:val="005D57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147</TotalTime>
  <Pages>5</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5</cp:revision>
  <cp:lastPrinted>2015-08-20T14:09:00Z</cp:lastPrinted>
  <dcterms:created xsi:type="dcterms:W3CDTF">2017-02-03T22:27:00Z</dcterms:created>
  <dcterms:modified xsi:type="dcterms:W3CDTF">2017-02-04T01:22:00Z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R5-170773</vt:lpwstr>
  </property>
  <property fmtid="{D5CDD505-2E9C-101B-9397-08002B2CF9AE}" pid="9" name="Spec#">
    <vt:lpwstr>36.523-1</vt:lpwstr>
  </property>
  <property fmtid="{D5CDD505-2E9C-101B-9397-08002B2CF9AE}" pid="10" name="Cr#">
    <vt:lpwstr>3832</vt:lpwstr>
  </property>
  <property fmtid="{D5CDD505-2E9C-101B-9397-08002B2CF9AE}" pid="11" name="Revision">
    <vt:lpwstr>-</vt:lpwstr>
  </property>
  <property fmtid="{D5CDD505-2E9C-101B-9397-08002B2CF9AE}" pid="12" name="Version">
    <vt:lpwstr>13.3.0</vt:lpwstr>
  </property>
  <property fmtid="{D5CDD505-2E9C-101B-9397-08002B2CF9AE}" pid="13" name="CrTitle">
    <vt:lpwstr>D2D - Moving TC 7.3.8.3 to Section 19.1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LTE_D2D_Prox-UEConTest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ies>
</file>